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6357D41B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531049" w:rsidRPr="00531049">
        <w:rPr>
          <w:b/>
          <w:i/>
          <w:noProof/>
          <w:sz w:val="28"/>
        </w:rPr>
        <w:t>253797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6CAEC" w:rsidR="001E41F3" w:rsidRPr="00F36F32" w:rsidRDefault="006439DB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39DB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8B0DA" w:rsidR="001E41F3" w:rsidRPr="00410371" w:rsidRDefault="00C959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D2F3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39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439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A6902" w:rsidR="001E41F3" w:rsidRDefault="00494459">
            <w:pPr>
              <w:pStyle w:val="CRCoverPage"/>
              <w:spacing w:after="0"/>
              <w:ind w:left="100"/>
              <w:rPr>
                <w:noProof/>
              </w:rPr>
            </w:pPr>
            <w:r w:rsidRPr="00494459">
              <w:t>Rel-19 CR 32.298 Correction of satellite ProSe and SMS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D45A9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9445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2F061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94459">
              <w:t>8</w:t>
            </w:r>
            <w:r>
              <w:t>-</w:t>
            </w:r>
            <w:r w:rsidR="0010462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D7FE" w:rsidR="001E41F3" w:rsidRDefault="00494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BB11D" w:rsidR="001E41F3" w:rsidRPr="00C05B65" w:rsidRDefault="00B072C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072CB">
              <w:rPr>
                <w:lang w:val="en-US"/>
              </w:rPr>
              <w:t>There are two recipientOtherAddresses, and two attributes cannot have the same name.</w:t>
            </w:r>
            <w:r w:rsidR="00356364">
              <w:rPr>
                <w:lang w:val="en-US"/>
              </w:rPr>
              <w:t xml:space="preserve"> Lowecase “Of” in sequence for SatteliteID</w:t>
            </w:r>
            <w:r w:rsidR="00A357E3">
              <w:rPr>
                <w:lang w:val="en-US"/>
              </w:rPr>
              <w:t xml:space="preserve">. Missing comma for </w:t>
            </w:r>
            <w:r w:rsidR="00A357E3" w:rsidRPr="00A357E3">
              <w:rPr>
                <w:lang w:val="en-US"/>
              </w:rPr>
              <w:t>proSeTargetLayerTwoID</w:t>
            </w:r>
            <w:r w:rsidR="00A357E3">
              <w:rPr>
                <w:lang w:val="en-US"/>
              </w:rPr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F34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4100" w:rsidR="005F34B9" w:rsidRDefault="005F34B9" w:rsidP="005F34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Changing the new attribute to </w:t>
            </w:r>
            <w:r w:rsidRPr="009B4E84">
              <w:t>recipientOtherAddress</w:t>
            </w:r>
            <w:r>
              <w:t>List</w:t>
            </w:r>
            <w:r w:rsidR="00EB296F">
              <w:t>, changing “Of” to “OF” and adding comma</w:t>
            </w:r>
            <w:r w:rsidR="0034145E">
              <w:t xml:space="preserve">, and removal of </w:t>
            </w:r>
            <w:r w:rsidR="0034145E" w:rsidRPr="0034145E">
              <w:t>hopcount and intermedialeRelay removed</w:t>
            </w:r>
            <w:r w:rsidR="0034145E">
              <w:t xml:space="preserve"> for ProS</w:t>
            </w:r>
            <w:r w:rsidR="00A270E6">
              <w:t>e</w:t>
            </w:r>
            <w:r w:rsidR="00EB296F">
              <w:t>.</w:t>
            </w:r>
          </w:p>
        </w:tc>
      </w:tr>
      <w:tr w:rsidR="005F34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34B9" w:rsidRDefault="005F34B9" w:rsidP="005F34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3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94A9" w:rsidR="005F34B9" w:rsidRDefault="005F34B9" w:rsidP="005F34B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ASN.1 can not be validated.</w:t>
            </w:r>
          </w:p>
        </w:tc>
      </w:tr>
      <w:tr w:rsidR="005F34B9" w14:paraId="034AF533" w14:textId="77777777" w:rsidTr="00547111">
        <w:tc>
          <w:tcPr>
            <w:tcW w:w="2694" w:type="dxa"/>
            <w:gridSpan w:val="2"/>
          </w:tcPr>
          <w:p w14:paraId="39D9EB5B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34B9" w:rsidRDefault="005F34B9" w:rsidP="005F3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2B123" w:rsidR="005F34B9" w:rsidRDefault="00EB296F" w:rsidP="005F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5F34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34B9" w:rsidRDefault="005F34B9" w:rsidP="005F3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34B9" w:rsidRDefault="005F34B9" w:rsidP="005F3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34B9" w:rsidRDefault="005F34B9" w:rsidP="005F3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</w:p>
        </w:tc>
      </w:tr>
      <w:tr w:rsidR="005F34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DCA6A2" w:rsidR="005F34B9" w:rsidRDefault="009E2338" w:rsidP="005F34B9">
            <w:pPr>
              <w:pStyle w:val="CRCoverPage"/>
              <w:spacing w:after="0"/>
              <w:ind w:left="100"/>
              <w:rPr>
                <w:noProof/>
              </w:rPr>
            </w:pPr>
            <w:r w:rsidRPr="009E2338">
              <w:rPr>
                <w:noProof/>
              </w:rPr>
              <w:t xml:space="preserve">Forge MR link: </w:t>
            </w:r>
            <w:hyperlink r:id="rId15" w:history="1">
              <w:r w:rsidRPr="009E2338">
                <w:rPr>
                  <w:rStyle w:val="Hyperlink"/>
                  <w:noProof/>
                </w:rPr>
                <w:t>https://forge.3gpp.org/rep/sa5/CH/-/merge_requests/90</w:t>
              </w:r>
            </w:hyperlink>
            <w:r w:rsidRPr="009E2338">
              <w:rPr>
                <w:noProof/>
              </w:rPr>
              <w:t xml:space="preserve"> at commit </w:t>
            </w:r>
            <w:r w:rsidR="00F14052" w:rsidRPr="00EC56BE">
              <w:t>89e9efca5d72ab67f4e2b06f37ffaa2ccb8f4a9a</w:t>
            </w:r>
          </w:p>
        </w:tc>
      </w:tr>
      <w:tr w:rsidR="005F34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4B9" w:rsidRPr="008863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4B9" w:rsidRPr="008863B9" w:rsidRDefault="005F34B9" w:rsidP="005F34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4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E7A45E" w:rsidR="005F34B9" w:rsidRDefault="00531049" w:rsidP="005F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10462C" w:rsidRPr="0010462C">
              <w:rPr>
                <w:noProof/>
              </w:rPr>
              <w:t>S5-253581</w:t>
            </w:r>
            <w:r w:rsidR="0010462C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B569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60253AB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0F4B4FE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74468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765D16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6C2223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B02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5F9773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526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EXPORTS everything </w:t>
      </w:r>
    </w:p>
    <w:p w14:paraId="07E3CD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5C0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  <w:r w:rsidRPr="00EC56BE">
        <w:rPr>
          <w:rFonts w:ascii="Courier New" w:hAnsi="Courier New"/>
          <w:noProof/>
          <w:sz w:val="16"/>
        </w:rPr>
        <w:tab/>
      </w:r>
    </w:p>
    <w:p w14:paraId="6B964F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6331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CallDuration,</w:t>
      </w:r>
    </w:p>
    <w:p w14:paraId="785D10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CauseForRecClosing,</w:t>
      </w:r>
    </w:p>
    <w:p w14:paraId="255267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ChargingID,</w:t>
      </w:r>
    </w:p>
    <w:p w14:paraId="65555D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DataVolumeOctets,</w:t>
      </w:r>
    </w:p>
    <w:p w14:paraId="16E4EF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Diagnostics,</w:t>
      </w:r>
    </w:p>
    <w:p w14:paraId="67D529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Ecgi,</w:t>
      </w:r>
    </w:p>
    <w:p w14:paraId="77AF45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EnhancedDiagnostics,</w:t>
      </w:r>
    </w:p>
    <w:p w14:paraId="1A0173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DynamicAddressFlag,</w:t>
      </w:r>
    </w:p>
    <w:p w14:paraId="44C49C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InvolvedParty,</w:t>
      </w:r>
    </w:p>
    <w:p w14:paraId="45C3EF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IPAddress,</w:t>
      </w:r>
    </w:p>
    <w:p w14:paraId="08B7D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EC56BE">
          <w:rPr>
            <w:rFonts w:ascii="Courier New" w:hAnsi="Courier New"/>
            <w:noProof/>
            <w:sz w:val="16"/>
          </w:rPr>
          <w:t>LCSClientIdentity,</w:t>
        </w:r>
      </w:ins>
    </w:p>
    <w:p w14:paraId="0F9C11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71473F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556921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MessageClass,</w:t>
      </w:r>
    </w:p>
    <w:p w14:paraId="3D3DCC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MessageReference,</w:t>
      </w:r>
    </w:p>
    <w:p w14:paraId="06D679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MSCAddress,</w:t>
      </w:r>
    </w:p>
    <w:p w14:paraId="6D041D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MSISDN,</w:t>
      </w:r>
    </w:p>
    <w:p w14:paraId="51E7E5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MSTimeZone,</w:t>
      </w:r>
    </w:p>
    <w:p w14:paraId="485E78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Ncgi,</w:t>
      </w:r>
    </w:p>
    <w:p w14:paraId="6B35B0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Nid,</w:t>
      </w:r>
    </w:p>
    <w:p w14:paraId="05B136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NodeAddress,</w:t>
      </w:r>
    </w:p>
    <w:p w14:paraId="7A7EE5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714A56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  <w:ins w:id="4" w:author="Robert Tornkvist">
        <w:r w:rsidRPr="00EC56BE">
          <w:rPr>
            <w:rFonts w:ascii="Courier New" w:hAnsi="Courier New"/>
            <w:noProof/>
            <w:sz w:val="16"/>
          </w:rPr>
          <w:t>PositioningData,</w:t>
        </w:r>
      </w:ins>
    </w:p>
    <w:p w14:paraId="4BE672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PriorityType,</w:t>
      </w:r>
    </w:p>
    <w:p w14:paraId="62C943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PSCellInformation,</w:t>
      </w:r>
    </w:p>
    <w:p w14:paraId="5E1CBB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RANNASCause,</w:t>
      </w:r>
    </w:p>
    <w:p w14:paraId="0F5EA9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3DA7EB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ServiceSpecificInfo,</w:t>
      </w:r>
    </w:p>
    <w:p w14:paraId="6E104F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Session-Id,</w:t>
      </w:r>
    </w:p>
    <w:p w14:paraId="02D744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SubscriberEquipmentNumber,</w:t>
      </w:r>
    </w:p>
    <w:p w14:paraId="1773DF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SubscriptionID,</w:t>
      </w:r>
    </w:p>
    <w:p w14:paraId="53579B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ThreeGPPPSDataOffStatus,</w:t>
      </w:r>
    </w:p>
    <w:p w14:paraId="62F577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TimeStamp,</w:t>
      </w:r>
    </w:p>
    <w:p w14:paraId="7DEA1F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TMGI</w:t>
      </w:r>
    </w:p>
    <w:p w14:paraId="19C026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7B9A0E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2FE9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AddressString,</w:t>
      </w:r>
    </w:p>
    <w:p w14:paraId="29159B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</w:t>
      </w:r>
    </w:p>
    <w:p w14:paraId="3D03A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4F58C7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5C0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CalleePartyInformation,</w:t>
      </w:r>
    </w:p>
    <w:p w14:paraId="581447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ChargingCharacteristics,</w:t>
      </w:r>
    </w:p>
    <w:p w14:paraId="1CFE5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ChargingRuleBaseName,</w:t>
      </w:r>
    </w:p>
    <w:p w14:paraId="642E03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ChChSelectionMode,</w:t>
      </w:r>
    </w:p>
    <w:p w14:paraId="544F96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EventBasedChargingInformation,</w:t>
      </w:r>
    </w:p>
    <w:p w14:paraId="0C4AD5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PresenceReportingAreaInfo,</w:t>
      </w:r>
    </w:p>
    <w:p w14:paraId="2DF12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RatingGroupId,</w:t>
      </w:r>
    </w:p>
    <w:p w14:paraId="18801F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ServiceIdentifier</w:t>
      </w:r>
    </w:p>
    <w:p w14:paraId="063A0B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7BD6E4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18DB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OriginatorInfo,</w:t>
      </w:r>
    </w:p>
    <w:p w14:paraId="1AAB4B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RecipientInfo,</w:t>
      </w:r>
    </w:p>
    <w:p w14:paraId="386DC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RecipientAddress,</w:t>
      </w:r>
    </w:p>
    <w:p w14:paraId="66592F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SMAddressInfo,</w:t>
      </w:r>
    </w:p>
    <w:p w14:paraId="0672AD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SMMessageType,</w:t>
      </w:r>
    </w:p>
    <w:p w14:paraId="787618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SMSResult,</w:t>
      </w:r>
    </w:p>
    <w:p w14:paraId="6583D3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SMSStatus</w:t>
      </w:r>
    </w:p>
    <w:p w14:paraId="0D6045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4145A9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E29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APIDirection</w:t>
      </w:r>
    </w:p>
    <w:p w14:paraId="0AFC85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148CB2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8C1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SupplService</w:t>
      </w:r>
    </w:p>
    <w:p w14:paraId="2333A9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0FFB7F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FDA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555C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AccessNetworkInfoChange,</w:t>
      </w:r>
    </w:p>
    <w:p w14:paraId="2BD59C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AccessTransferInformation,</w:t>
      </w:r>
    </w:p>
    <w:p w14:paraId="3CEE5D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ApplicationServersInformation,</w:t>
      </w:r>
    </w:p>
    <w:p w14:paraId="1F77E5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CalledIdentityChange,</w:t>
      </w:r>
    </w:p>
    <w:p w14:paraId="55B2EF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CarrierSelectRouting,</w:t>
      </w:r>
    </w:p>
    <w:p w14:paraId="4C8D3B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Early-Media-Components-List,</w:t>
      </w:r>
    </w:p>
    <w:p w14:paraId="612ACE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FEIdentifierList,</w:t>
      </w:r>
    </w:p>
    <w:p w14:paraId="4241DA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IMS-Charging-Identifier,</w:t>
      </w:r>
    </w:p>
    <w:p w14:paraId="73786D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IMSCommunicationServiceIdentifier,</w:t>
      </w:r>
    </w:p>
    <w:p w14:paraId="6E06B7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InterOperatorIdentifiers,</w:t>
      </w:r>
    </w:p>
    <w:p w14:paraId="12BEA6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ISUPCause,</w:t>
      </w:r>
    </w:p>
    <w:p w14:paraId="3712CD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ListOfInvolvedParties,</w:t>
      </w:r>
    </w:p>
    <w:p w14:paraId="676995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ListOfReasonHeader,</w:t>
      </w:r>
    </w:p>
    <w:p w14:paraId="588721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MessageBody,</w:t>
      </w:r>
    </w:p>
    <w:p w14:paraId="53159F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NNI-Information,</w:t>
      </w:r>
    </w:p>
    <w:p w14:paraId="7F95D0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NumberPortabilityRouting,</w:t>
      </w:r>
    </w:p>
    <w:p w14:paraId="317F56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Role-of-Node,</w:t>
      </w:r>
    </w:p>
    <w:p w14:paraId="7D2CD9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S-CSCF-Information,</w:t>
      </w:r>
    </w:p>
    <w:p w14:paraId="3CA1F0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SDP-Media-Component,</w:t>
      </w:r>
    </w:p>
    <w:p w14:paraId="2B84EA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ServedPartyIPAddress,</w:t>
      </w:r>
    </w:p>
    <w:p w14:paraId="25191D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Service-Id,</w:t>
      </w:r>
    </w:p>
    <w:p w14:paraId="4FA031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SessionPriority,</w:t>
      </w:r>
    </w:p>
    <w:p w14:paraId="4F9CA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SIP-Method,</w:t>
      </w:r>
    </w:p>
    <w:p w14:paraId="4708D3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TADIdentifier,</w:t>
      </w:r>
    </w:p>
    <w:p w14:paraId="389B51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TransitIOILists,</w:t>
      </w:r>
    </w:p>
    <w:p w14:paraId="39A3AB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TransmissionMedium,</w:t>
      </w:r>
    </w:p>
    <w:p w14:paraId="570566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TrunkGroupID</w:t>
      </w:r>
    </w:p>
    <w:p w14:paraId="053ECF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559B32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016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AppSpecificData,</w:t>
      </w:r>
    </w:p>
    <w:p w14:paraId="2466AA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ProseFunctionality,</w:t>
      </w:r>
    </w:p>
    <w:p w14:paraId="11A129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ProSeEventType,</w:t>
      </w:r>
    </w:p>
    <w:p w14:paraId="6EBCAE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ProSeUERole,</w:t>
      </w:r>
    </w:p>
    <w:p w14:paraId="5775A2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RangeClass,</w:t>
      </w:r>
    </w:p>
    <w:p w14:paraId="56E5B7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ProximityAlertIndication,</w:t>
      </w:r>
    </w:p>
    <w:p w14:paraId="45AEF3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ChangeOfProSeCondition,</w:t>
      </w:r>
    </w:p>
    <w:p w14:paraId="63C374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CoverageInfo,</w:t>
      </w:r>
    </w:p>
    <w:p w14:paraId="5C542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RadioParameterSetInfo,</w:t>
      </w:r>
    </w:p>
    <w:p w14:paraId="227B2C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TransmitterInfo</w:t>
      </w:r>
    </w:p>
    <w:p w14:paraId="6A65C2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5CEFDA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789347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24F3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593E6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CHF RECORDS</w:t>
      </w:r>
    </w:p>
    <w:p w14:paraId="05FC45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A11B7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734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CHFRecord</w:t>
      </w:r>
      <w:r w:rsidRPr="00EC56BE">
        <w:rPr>
          <w:rFonts w:ascii="Courier New" w:hAnsi="Courier New"/>
          <w:noProof/>
          <w:sz w:val="16"/>
        </w:rPr>
        <w:tab/>
        <w:t xml:space="preserve">::= CHOICE </w:t>
      </w:r>
    </w:p>
    <w:p w14:paraId="793DF0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82E02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200..201 are specific</w:t>
      </w:r>
    </w:p>
    <w:p w14:paraId="781282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91E61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8D54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chargingFunctionRecord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[200] ChargingRecord</w:t>
      </w:r>
    </w:p>
    <w:p w14:paraId="51F7C5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96185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478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ChargingRecord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C9632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911A2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481C0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NetworkFunctionName,</w:t>
      </w:r>
    </w:p>
    <w:p w14:paraId="30D260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SubscriptionID OPTIONAL,</w:t>
      </w:r>
    </w:p>
    <w:p w14:paraId="11C7D9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nFunctionConsumerInformation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NetworkFunctionInformation,</w:t>
      </w:r>
    </w:p>
    <w:p w14:paraId="3AE19E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SEQUENCE OF Trigger OPTIONAL,</w:t>
      </w:r>
    </w:p>
    <w:p w14:paraId="7C961A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listOfMultipleUnitUsage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SEQUENCE OF MultipleUnitUsage OPTIONAL,</w:t>
      </w:r>
    </w:p>
    <w:p w14:paraId="25772C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TimeStamp,</w:t>
      </w:r>
    </w:p>
    <w:p w14:paraId="67EA8A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CallDuration,</w:t>
      </w:r>
    </w:p>
    <w:p w14:paraId="2BCCF0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70354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CauseForRecClosing,</w:t>
      </w:r>
    </w:p>
    <w:p w14:paraId="481459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Diagnostics OPTIONAL,</w:t>
      </w:r>
    </w:p>
    <w:p w14:paraId="4FAE3C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LocalSequenceNumber OPTIONAL,</w:t>
      </w:r>
    </w:p>
    <w:p w14:paraId="6A5813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ManagementExtensions OPTIONAL,</w:t>
      </w:r>
    </w:p>
    <w:p w14:paraId="4FDEAB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2C6C74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roamingQBCInformation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RoamingQBCInformation OPTIONAL,</w:t>
      </w:r>
    </w:p>
    <w:p w14:paraId="57BD06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SMSChargingInformation OPTIONAL,</w:t>
      </w:r>
    </w:p>
    <w:p w14:paraId="099CD3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chargingSessionIdentifier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ChargingSessionIdentifier OPTIONAL,</w:t>
      </w:r>
    </w:p>
    <w:p w14:paraId="6061D5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serviceSpecificationInformation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244E74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exposureFunctionAPIInformation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70E4F1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registrationChargingInformation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1A0A4D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n2ConnectionChargingInformation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183AA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locationReportingChargingInformation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1E391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incompleteCDRIndication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IncompleteCDRIndication OPTIONAL,</w:t>
      </w:r>
    </w:p>
    <w:p w14:paraId="1073ED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tenantIdentifier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TenantIdentifier OPTIONAL,</w:t>
      </w:r>
    </w:p>
    <w:p w14:paraId="4A59D8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mnSConsumerIdentifier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MnSConsumerIdentifier OPTIONAL,</w:t>
      </w:r>
    </w:p>
    <w:p w14:paraId="73C60E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nSMChargingInformation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NSMChargingInformation OPTIONAL,</w:t>
      </w:r>
    </w:p>
    <w:p w14:paraId="101910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nSPAChargingInformation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NSPAChargingInformation OPTIONAL,</w:t>
      </w:r>
    </w:p>
    <w:p w14:paraId="2C9B23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ChargingID OPTIONAL,</w:t>
      </w:r>
    </w:p>
    <w:p w14:paraId="56A4D1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IMSChargingInformation OPTIONAL,</w:t>
      </w:r>
    </w:p>
    <w:p w14:paraId="0C1746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mMTelChargingInformation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MMTelChargingInformation OPTIONAL,</w:t>
      </w:r>
    </w:p>
    <w:p w14:paraId="7405B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edgeInfrastructureUsageChargingInformation</w:t>
      </w:r>
      <w:r w:rsidRPr="00EC56BE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1A7337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eASDeploymentChargingInformation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512D7C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directEdgeEnablingServiceChargingInformation</w:t>
      </w:r>
      <w:r w:rsidRPr="00EC56BE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58FD53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exposedEdgeEnablingServiceChargingInformation</w:t>
      </w:r>
      <w:r w:rsidRPr="00EC56BE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0968AA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proseChargingInformation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ProseChargingInformation OPTIONAL,</w:t>
      </w:r>
    </w:p>
    <w:p w14:paraId="0F6331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UTF8String OPTIONAL,</w:t>
      </w:r>
    </w:p>
    <w:p w14:paraId="6B6231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eDNID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UTF8String OPTIONAL,</w:t>
      </w:r>
    </w:p>
    <w:p w14:paraId="31228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eASProviderIdentifier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UTF8String OPTIONAL,</w:t>
      </w:r>
    </w:p>
    <w:p w14:paraId="157782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mMSChargingInformation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[38] MMSChargingInformation OPTIONAL,</w:t>
      </w:r>
    </w:p>
    <w:p w14:paraId="24D62A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AMFID OPTIONAL,</w:t>
      </w:r>
    </w:p>
    <w:p w14:paraId="472C9E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invocationTimestamp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TimeStamp OPTIONAL,</w:t>
      </w:r>
    </w:p>
    <w:p w14:paraId="15C0BE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NSACFChargingInformation OPTIONAL,</w:t>
      </w:r>
    </w:p>
    <w:p w14:paraId="1E662F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TSNChargingInformation OPTIONAL,</w:t>
      </w:r>
    </w:p>
    <w:p w14:paraId="5126C8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57F06A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interCHFInformation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InterCHFInformation OPTIONAL,</w:t>
      </w:r>
    </w:p>
    <w:p w14:paraId="3D2741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nSSAAChargingInformation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NSSAAChargingInformation OPTIONAL,</w:t>
      </w:r>
    </w:p>
    <w:p w14:paraId="261356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rangingSLChargingInformation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RangingSLChargingInformation OPTIONAL,</w:t>
      </w:r>
    </w:p>
    <w:p w14:paraId="4EFA57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LCSInformation OPTIONAL</w:t>
      </w:r>
    </w:p>
    <w:p w14:paraId="74F12E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FDE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5A7D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87B8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CB4E8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PDU Session Charging Information</w:t>
      </w:r>
    </w:p>
    <w:p w14:paraId="635AF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3779D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631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PDUSessionChargingInformation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00F88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043D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ChargingID,</w:t>
      </w:r>
    </w:p>
    <w:p w14:paraId="40BDA5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4673BF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617AB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UserLocationInformation OPTIONAL,</w:t>
      </w:r>
    </w:p>
    <w:p w14:paraId="3C032B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60A60D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PresenceReportingAreaInfo OPTIONAL,</w:t>
      </w:r>
    </w:p>
    <w:p w14:paraId="5D5C03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PDUSessionId,</w:t>
      </w:r>
    </w:p>
    <w:p w14:paraId="2E07C6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networkSliceInstanceID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SingleNSSAI OPTIONAL,</w:t>
      </w:r>
    </w:p>
    <w:p w14:paraId="7B68E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PDUSessionType OPTIONAL,</w:t>
      </w:r>
    </w:p>
    <w:p w14:paraId="038396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SSCMode OPTIONAL,</w:t>
      </w:r>
    </w:p>
    <w:p w14:paraId="6A21DC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sUPIPLMNIdentifier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PLMN-Id OPTIONAL,</w:t>
      </w:r>
    </w:p>
    <w:p w14:paraId="300892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53F47D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RATType OPTIONAL,</w:t>
      </w:r>
    </w:p>
    <w:p w14:paraId="658E6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dataNetworkNameIdentifier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DataNetworkNameIdentifier OPTIONAL,</w:t>
      </w:r>
    </w:p>
    <w:p w14:paraId="244E68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PDUAddress OPTIONAL,</w:t>
      </w:r>
    </w:p>
    <w:p w14:paraId="6EFB96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authorizedQoSInformation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AuthorizedQoSInformation OPTIONAL,</w:t>
      </w:r>
    </w:p>
    <w:p w14:paraId="44D68C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MSTimeZone OPTIONAL,</w:t>
      </w:r>
    </w:p>
    <w:p w14:paraId="75CD4F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TimeStamp OPTIONAL,</w:t>
      </w:r>
    </w:p>
    <w:p w14:paraId="60616D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pDUSessionstopTime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TimeStamp OPTIONAL,</w:t>
      </w:r>
    </w:p>
    <w:p w14:paraId="14A7DB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Diagnostics OPTIONAL,</w:t>
      </w:r>
    </w:p>
    <w:p w14:paraId="068C71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ChargingCharacteristics OPTIONAL,</w:t>
      </w:r>
    </w:p>
    <w:p w14:paraId="54D8B6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ChChSelectionMode OPTIONAL,</w:t>
      </w:r>
    </w:p>
    <w:p w14:paraId="18CE72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ThreeGPPPSDataOffStatus OPTIONAL,</w:t>
      </w:r>
    </w:p>
    <w:p w14:paraId="42FAA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rANSecondaryRATUsageReport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247C46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subscribedQoSInformation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SubscribedQoSInformation OPTIONAL,</w:t>
      </w:r>
    </w:p>
    <w:p w14:paraId="4EAF43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authorizedSessionAMBR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SessionAMBR OPTIONAL,</w:t>
      </w:r>
    </w:p>
    <w:p w14:paraId="34CB75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subscribedSessionAMBR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SessionAMBR OPTIONAL,</w:t>
      </w:r>
    </w:p>
    <w:p w14:paraId="7C5E6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servingCNPLMNID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PLMN-Id OPTIONAL,</w:t>
      </w:r>
    </w:p>
    <w:p w14:paraId="4DC0D7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NULL OPTIONAL,</w:t>
      </w:r>
    </w:p>
    <w:p w14:paraId="7A123E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dnnSelectionMode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DNNSelectionMode OPTIONAL,</w:t>
      </w:r>
    </w:p>
    <w:p w14:paraId="28F7BE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homeProvidedChargingID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ChargingID OPTIONAL,</w:t>
      </w:r>
    </w:p>
    <w:p w14:paraId="434F90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UserLocationInformation OPTIONAL,</w:t>
      </w:r>
    </w:p>
    <w:p w14:paraId="5E7831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RATType OPTIONAL,</w:t>
      </w:r>
    </w:p>
    <w:p w14:paraId="4401DF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mAPDUSessionInformation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MAPDUSessionInformation OPTIONAL,</w:t>
      </w:r>
    </w:p>
    <w:p w14:paraId="16E494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enhancedDiagnostics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EnhancedDiagnostics5G OPTIONAL,</w:t>
      </w:r>
    </w:p>
    <w:p w14:paraId="5A2FB4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7325F6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mAPDUNonThreeGPPUserLocationInfoASN1</w:t>
      </w:r>
      <w:r w:rsidRPr="00EC56BE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1277DD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TimeStamp OPTIONAL, -- not to be used</w:t>
      </w:r>
    </w:p>
    <w:p w14:paraId="1B7453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8A926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mAPDUNonThreeGPPUserLocationTime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[38] TimeStamp OPTIONAL,</w:t>
      </w:r>
    </w:p>
    <w:p w14:paraId="6C2FDA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02D4A7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redundantTransmissionType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RedundantTransmissionType OPTIONAL,</w:t>
      </w:r>
    </w:p>
    <w:p w14:paraId="332B13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pDUSessionPairID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PDUSessionPairID OPTIONAL,</w:t>
      </w:r>
    </w:p>
    <w:p w14:paraId="1699BC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fiveGLANTypeService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FiveGLANTypeService OPTIONAL,</w:t>
      </w:r>
    </w:p>
    <w:p w14:paraId="22D6C9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cpCIoTOptimisationIndicator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TimeStamp OPTIONAL,</w:t>
      </w:r>
    </w:p>
    <w:p w14:paraId="250870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fiveGSControlPlaneOnlyIndicator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QosMonitoringReport OPTIONAL,</w:t>
      </w:r>
    </w:p>
    <w:p w14:paraId="4FE1EB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UTF8String OPTIONAL,</w:t>
      </w:r>
    </w:p>
    <w:p w14:paraId="2925A2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smfHomeProvidedChargingID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UTF8String OPTIONAL,</w:t>
      </w:r>
    </w:p>
    <w:p w14:paraId="23DE48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sNPNInformation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SNPNInformation OPTIONAL,</w:t>
      </w:r>
    </w:p>
    <w:p w14:paraId="218A4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hPLMNSNSSAI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SingleNSSAI OPTIONAL,</w:t>
      </w:r>
    </w:p>
    <w:p w14:paraId="5148F9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iMSSessionInformation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[49] IMSSessionInformation OPTIONAL,</w:t>
      </w:r>
    </w:p>
    <w:p w14:paraId="77AA7F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alternativeSNSSAI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[50] SingleNSSAI OPTIONAL,</w:t>
      </w:r>
    </w:p>
    <w:p w14:paraId="62FC6E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fiveGSBridgeInformation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FiveGSBridgeInformation OPTIONAL,</w:t>
      </w:r>
    </w:p>
    <w:p w14:paraId="0921D5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fiveGMulticastService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FiveGMulticastService OPTIONAL,</w:t>
      </w:r>
    </w:p>
    <w:p w14:paraId="71FEC3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BOOLEAN OPTIONAL,</w:t>
      </w:r>
    </w:p>
    <w:p w14:paraId="559847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SatelliteBackhaulInformation OPTIONAL</w:t>
      </w:r>
    </w:p>
    <w:p w14:paraId="4DFBFF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8775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C5C2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7CA2B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0435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82CA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Roaming QBC Information</w:t>
      </w:r>
    </w:p>
    <w:p w14:paraId="3299AF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1E1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098E1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00B4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RoamingQBCInformation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29EC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5FB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multipleQFIcontainer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74D08A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NetworkFunctionName OPTIONAL,</w:t>
      </w:r>
    </w:p>
    <w:p w14:paraId="7F5728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 and</w:t>
      </w:r>
    </w:p>
    <w:p w14:paraId="4DB035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7C11D0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roamingChargingProfile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RoamingChargingProfile OPTIONAL</w:t>
      </w:r>
    </w:p>
    <w:p w14:paraId="5268DA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B80DF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141B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5E5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E286C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SMS Charging Information</w:t>
      </w:r>
    </w:p>
    <w:p w14:paraId="5FCCA1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865EA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095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AC2C1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892A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OriginatorInfo OPTIONAL,</w:t>
      </w:r>
    </w:p>
    <w:p w14:paraId="053F95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RecipientInfo OPTIONAL,</w:t>
      </w:r>
    </w:p>
    <w:p w14:paraId="734878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SubscriberEquipmentNumber OPTIONAL,</w:t>
      </w:r>
    </w:p>
    <w:p w14:paraId="3E3F5B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UserLocationInformation OPTIONAL,</w:t>
      </w:r>
    </w:p>
    <w:p w14:paraId="1FAC39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MSTimeZone OPTIONAL,</w:t>
      </w:r>
    </w:p>
    <w:p w14:paraId="2D1CA0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RATType OPTIONAL,</w:t>
      </w:r>
    </w:p>
    <w:p w14:paraId="3E4B98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sMSCAddress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AddressString OPTIONAL,</w:t>
      </w:r>
    </w:p>
    <w:p w14:paraId="7520C0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TimeStamp,</w:t>
      </w:r>
    </w:p>
    <w:p w14:paraId="048BF8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-- 9 to 19 is for future use</w:t>
      </w:r>
    </w:p>
    <w:p w14:paraId="08D954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INTEGER OPTIONAL,</w:t>
      </w:r>
    </w:p>
    <w:p w14:paraId="148683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SMMessageType OPTIONAL,</w:t>
      </w:r>
    </w:p>
    <w:p w14:paraId="077B07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SMReplyPathRequested OPTIONAL,</w:t>
      </w:r>
    </w:p>
    <w:p w14:paraId="15D3AE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OCTET STRING OPTIONAL,</w:t>
      </w:r>
    </w:p>
    <w:p w14:paraId="74D842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SMSStatus OPTIONAL,</w:t>
      </w:r>
    </w:p>
    <w:p w14:paraId="27754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sMDischargeTime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TimeStamp OPTIONAL,</w:t>
      </w:r>
    </w:p>
    <w:p w14:paraId="5A4247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3BC30C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sMServiceType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SMServiceType OPTIONAL,</w:t>
      </w:r>
    </w:p>
    <w:p w14:paraId="44BB1E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INTEGER OPTIONAL,</w:t>
      </w:r>
    </w:p>
    <w:p w14:paraId="59963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SMSResult OPTIONAL,</w:t>
      </w:r>
    </w:p>
    <w:p w14:paraId="72AD66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TimeStamp OPTIONAL,</w:t>
      </w:r>
    </w:p>
    <w:p w14:paraId="0138E6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PriorityType OPTIONAL,</w:t>
      </w:r>
    </w:p>
    <w:p w14:paraId="7EF7D4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MessageReference OPTIONAL,</w:t>
      </w:r>
    </w:p>
    <w:p w14:paraId="04991F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INTEGER OPTIONAL,</w:t>
      </w:r>
    </w:p>
    <w:p w14:paraId="0158D6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MessageClass OPTIONAL,</w:t>
      </w:r>
    </w:p>
    <w:p w14:paraId="48351D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[35] SMdeliveryReportRequested OPTIONAL,</w:t>
      </w:r>
    </w:p>
    <w:p w14:paraId="38B156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messageClassTokenText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UTF8String OPTIONAL,</w:t>
      </w:r>
    </w:p>
    <w:p w14:paraId="065C07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RoamerInOut OPTIONAL,</w:t>
      </w:r>
    </w:p>
    <w:p w14:paraId="139CBF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7F636E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A602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C66E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92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A25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8A15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4A6C6C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8288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7C2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ExposureFunctionAPIInformation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2AD24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6D96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523550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625F2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The string may also be based on AddressString.</w:t>
      </w:r>
    </w:p>
    <w:p w14:paraId="77C61B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APIDirection OPTIONAL,</w:t>
      </w:r>
    </w:p>
    <w:p w14:paraId="06289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aPITargetNetworkFunction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NetworkFunctionInformation OPTIONAL,</w:t>
      </w:r>
    </w:p>
    <w:p w14:paraId="5E4EA0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aPIResultCode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APIResultCode OPTIONAL,</w:t>
      </w:r>
    </w:p>
    <w:p w14:paraId="09716A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IA5String,</w:t>
      </w:r>
    </w:p>
    <w:p w14:paraId="5F0DD7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IA5String OPTIONAL,</w:t>
      </w:r>
    </w:p>
    <w:p w14:paraId="3109A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aPIContent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OCTET STRING OPTIONAL,</w:t>
      </w:r>
    </w:p>
    <w:p w14:paraId="5B1DD4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externalIndividualIdentifier</w:t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2280EE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ExternalGroupIdentifier OPTIONAL,</w:t>
      </w:r>
    </w:p>
    <w:p w14:paraId="4738C0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InternalGroupIdentifier OPTIONAL,</w:t>
      </w:r>
    </w:p>
    <w:p w14:paraId="673780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internalIndividualIdentifier</w:t>
      </w:r>
      <w:r w:rsidRPr="00EC56BE">
        <w:rPr>
          <w:rFonts w:ascii="Courier New" w:hAnsi="Courier New"/>
          <w:noProof/>
          <w:sz w:val="16"/>
        </w:rPr>
        <w:tab/>
        <w:t>[10] SubscriptionID OPTIONAL,</w:t>
      </w:r>
    </w:p>
    <w:p w14:paraId="575339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aPIOperation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APIOperation OPTIONAL,</w:t>
      </w:r>
    </w:p>
    <w:p w14:paraId="2EE388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externalIndividualIdList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69E56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externalIndividualIdList [12] field is replaced by externalIndIdList [14]</w:t>
      </w:r>
    </w:p>
    <w:p w14:paraId="21DE18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internalIndividualIdList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SubscriptionID OPTIONAL,</w:t>
      </w:r>
    </w:p>
    <w:p w14:paraId="606EFB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InvolvedParty OPTIONAL</w:t>
      </w:r>
    </w:p>
    <w:p w14:paraId="1CC116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704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A8F22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3403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6C90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DF9F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Registration Charging Information</w:t>
      </w:r>
    </w:p>
    <w:p w14:paraId="6982F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091AE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89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RegistrationChargingInformation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8B91C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7944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registrationMessagetype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RegistrationMessageType,</w:t>
      </w:r>
    </w:p>
    <w:p w14:paraId="274AAD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76E0A0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2270D2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D4B40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2AE5D7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4E7F44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03669C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12826E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MSTimeZone OPTIONAL,</w:t>
      </w:r>
    </w:p>
    <w:p w14:paraId="30E52D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RATType OPTIONAL,</w:t>
      </w:r>
    </w:p>
    <w:p w14:paraId="630B4C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mICOModeIndication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MICOModeIndication OPTIONAL,</w:t>
      </w:r>
    </w:p>
    <w:p w14:paraId="4378A4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SmsIndication OPTIONAL,</w:t>
      </w:r>
    </w:p>
    <w:p w14:paraId="063CD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SEQUENCE OF TAI OPTIONAL,</w:t>
      </w:r>
    </w:p>
    <w:p w14:paraId="66594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serviceAreaRestriction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ServiceAreaRestriction OPTIONAL,</w:t>
      </w:r>
    </w:p>
    <w:p w14:paraId="0B168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SingleNSSAI OPTIONAL,</w:t>
      </w:r>
    </w:p>
    <w:p w14:paraId="7A919B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allowedNSSAI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SingleNSSAI OPTIONAL,</w:t>
      </w:r>
    </w:p>
    <w:p w14:paraId="3F07CF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rejectedNSSAI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SingleNSSAI OPTIONAL,</w:t>
      </w:r>
    </w:p>
    <w:p w14:paraId="29AB67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pSCellInformation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PSCellInformation OPTIONAL,</w:t>
      </w:r>
    </w:p>
    <w:p w14:paraId="2FA1DF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fiveGMMCapability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FiveGMMCapability OPTIONAL,</w:t>
      </w:r>
    </w:p>
    <w:p w14:paraId="701737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nSSAIMapList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SEQUENCE OF NSSAIMap OPTIONAL,</w:t>
      </w:r>
    </w:p>
    <w:p w14:paraId="45A6AB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25FD3C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7EFAB9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GlobalRanNodeId OPTIONAL,</w:t>
      </w:r>
    </w:p>
    <w:p w14:paraId="73B7E3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70976F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sNPNID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PlmnIdNid OPTIONAL,</w:t>
      </w:r>
    </w:p>
    <w:p w14:paraId="7CA3A8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AMFID OPTIONAL,</w:t>
      </w:r>
    </w:p>
    <w:p w14:paraId="2D7A4A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cAGIDList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SEQUENCE OF CagId OPTIONAL,</w:t>
      </w:r>
    </w:p>
    <w:p w14:paraId="478849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alternativeNSSAIMap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527A32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BOOLEAN OPTIONAL</w:t>
      </w:r>
      <w:r w:rsidRPr="00EC56BE">
        <w:rPr>
          <w:rFonts w:ascii="Courier New" w:hAnsi="Courier New"/>
          <w:noProof/>
          <w:sz w:val="16"/>
        </w:rPr>
        <w:tab/>
      </w:r>
    </w:p>
    <w:p w14:paraId="34FC1C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EA74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B773A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19EE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5D8CF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N2 connection charging Information </w:t>
      </w:r>
    </w:p>
    <w:p w14:paraId="5994AA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76033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9154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N2ConnectionChargingInformation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273DE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2258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n2ConnectionMessageType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N2ConnectionMessageType,</w:t>
      </w:r>
    </w:p>
    <w:p w14:paraId="457B53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272CE7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00C43B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031FC3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74A3C8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4A586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BB342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7199F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MSTimeZone OPTIONAL,</w:t>
      </w:r>
    </w:p>
    <w:p w14:paraId="5CFABC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RATType OPTIONAL,</w:t>
      </w:r>
    </w:p>
    <w:p w14:paraId="1A255D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26825A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GlobalRanNodeId OPTIONAL,</w:t>
      </w:r>
    </w:p>
    <w:p w14:paraId="71D361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restrictedRatList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SEQUENCE OF RATType OPTIONAL,</w:t>
      </w:r>
    </w:p>
    <w:p w14:paraId="555D13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forbiddenAreaList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SEQUENCE OF Area OPTIONAL,</w:t>
      </w:r>
    </w:p>
    <w:p w14:paraId="6EC5D2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serviceAreaRestriction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ServiceAreaRestriction OPTIONAL,</w:t>
      </w:r>
    </w:p>
    <w:p w14:paraId="361979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restrictedCnList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CoreNetworkType OPTIONAL,</w:t>
      </w:r>
    </w:p>
    <w:p w14:paraId="0A511F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allowedNSSAI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SingleNSSAI OPTIONAL,</w:t>
      </w:r>
    </w:p>
    <w:p w14:paraId="653CE3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rrcEstablishmentCause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RrcEstablishmentCause OPTIONAL,</w:t>
      </w:r>
    </w:p>
    <w:p w14:paraId="6C0270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pSCellInformation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PSCellInformation OPTIONAL,</w:t>
      </w:r>
    </w:p>
    <w:p w14:paraId="349AC6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AmfUeNgapId OPTIONAL,</w:t>
      </w:r>
    </w:p>
    <w:p w14:paraId="30CBC9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14ECDD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nSSAIMapList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SEQUENCE OF NSSAIMap OPTIONAL,</w:t>
      </w:r>
    </w:p>
    <w:p w14:paraId="5DF95E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AMFID OPTIONAL,</w:t>
      </w:r>
    </w:p>
    <w:p w14:paraId="42A82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BOOLEAN OPTIONAL</w:t>
      </w:r>
    </w:p>
    <w:p w14:paraId="489BA3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218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345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EBD7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C534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EC9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E227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31536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Location reporting charging Information</w:t>
      </w:r>
    </w:p>
    <w:p w14:paraId="0FE70E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E284B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E20C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55A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LocationReportingChargingInformation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B90D8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EC989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locationReportingMessagetype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LocationReportingMessageType,</w:t>
      </w:r>
    </w:p>
    <w:p w14:paraId="74AEEC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75B94A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606D46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B34C4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126366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0A4FBF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0688D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3600E2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MSTimeZone OPTIONAL,</w:t>
      </w:r>
    </w:p>
    <w:p w14:paraId="5AF42B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</w:t>
      </w:r>
      <w:r w:rsidRPr="00EC56BE">
        <w:rPr>
          <w:rFonts w:ascii="Courier New" w:hAnsi="Courier New"/>
          <w:noProof/>
          <w:sz w:val="16"/>
        </w:rPr>
        <w:tab/>
        <w:t>PresenceReportingAreaInfo OPTIONAL,</w:t>
      </w:r>
    </w:p>
    <w:p w14:paraId="642C48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RATType OPTIONAL,</w:t>
      </w:r>
    </w:p>
    <w:p w14:paraId="11E3B2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pSCellInformation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PSCellInformation OPTIONAL,</w:t>
      </w:r>
    </w:p>
    <w:p w14:paraId="674E3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3EBC1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519F57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AMFID OPTIONAL,</w:t>
      </w:r>
    </w:p>
    <w:p w14:paraId="68FE47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BOOLEAN OPTIONAL</w:t>
      </w:r>
    </w:p>
    <w:p w14:paraId="7E1ABE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08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652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157D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B792D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24A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A9C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F587F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31153D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E5D7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8489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NSPAChargingInformation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9A322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7E6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singelNSSAI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SingleNSSAI</w:t>
      </w:r>
    </w:p>
    <w:p w14:paraId="66F3E1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51BAF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1DE0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7F0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A3464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NSM charging Information</w:t>
      </w:r>
    </w:p>
    <w:p w14:paraId="56F228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30F0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30FDD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28.541 [254] for more information</w:t>
      </w:r>
    </w:p>
    <w:p w14:paraId="62AE72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971D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DF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8F6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NSMChargingInformation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AD8EA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EB1A3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managementOperation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ManagementOperation OPTIONAL,</w:t>
      </w:r>
    </w:p>
    <w:p w14:paraId="5FD12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iDnetworkSliceInstance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 OPTIONAL,</w:t>
      </w:r>
    </w:p>
    <w:p w14:paraId="76F224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listOfserviceProfileChargingInformation</w:t>
      </w:r>
      <w:r w:rsidRPr="00EC56BE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425C91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managementOperationStatus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</w:t>
      </w:r>
      <w:r w:rsidRPr="00EC56BE">
        <w:rPr>
          <w:rFonts w:ascii="Courier New" w:hAnsi="Courier New"/>
          <w:noProof/>
          <w:sz w:val="16"/>
        </w:rPr>
        <w:tab/>
        <w:t>ManagementOperationStatus OPTIONAL,</w:t>
      </w:r>
    </w:p>
    <w:p w14:paraId="745187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operationalState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</w:t>
      </w:r>
      <w:r w:rsidRPr="00EC56BE">
        <w:rPr>
          <w:rFonts w:ascii="Courier New" w:hAnsi="Courier New"/>
          <w:noProof/>
          <w:sz w:val="16"/>
        </w:rPr>
        <w:tab/>
        <w:t>OperationalState OPTIONAL,</w:t>
      </w:r>
    </w:p>
    <w:p w14:paraId="76D6EE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administrativeState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AdministrativeState OPTIONAL</w:t>
      </w:r>
    </w:p>
    <w:p w14:paraId="2E81B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75C7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776B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F5E91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CBB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C0D8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43A67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MMTel charging Information</w:t>
      </w:r>
    </w:p>
    <w:p w14:paraId="7FAF8C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CBE8C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15AF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32.275 [35] for more information</w:t>
      </w:r>
    </w:p>
    <w:p w14:paraId="2C0B46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78E45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936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FA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MMTelChargingInformation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2901D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DBC6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supplementaryServices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SupplService OPTIONAL</w:t>
      </w:r>
    </w:p>
    <w:p w14:paraId="7080FF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FCF1D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B4C3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C5E8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F7925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IMS charging Information</w:t>
      </w:r>
    </w:p>
    <w:p w14:paraId="15A44D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B42D4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DDD64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32.260 [20] for more information</w:t>
      </w:r>
    </w:p>
    <w:p w14:paraId="216432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C0088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92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D3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04FC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04AC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SIPEventType OPTIONAL,</w:t>
      </w:r>
    </w:p>
    <w:p w14:paraId="5F26D7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iMSNodeFunctionality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IMSNodeFunctionality OPTIONAL,</w:t>
      </w:r>
    </w:p>
    <w:p w14:paraId="7027F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Role-of-Node OPTIONAL,</w:t>
      </w:r>
    </w:p>
    <w:p w14:paraId="474E95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InvolvedParty OPTIONAL,</w:t>
      </w:r>
    </w:p>
    <w:p w14:paraId="2CD41B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SubscriberEquipmentNumber OPTIONAL,</w:t>
      </w:r>
    </w:p>
    <w:p w14:paraId="603D55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2BF30D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MSTimeZone OPTIONAL,</w:t>
      </w:r>
    </w:p>
    <w:p w14:paraId="26508D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ThreeGPPPSDataOffStatus OPTIONAL,</w:t>
      </w:r>
    </w:p>
    <w:p w14:paraId="7B51FA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ISUPCause OPTIONAL,</w:t>
      </w:r>
    </w:p>
    <w:p w14:paraId="130078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controlPlaneAddress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NodeAddress OPTIONAL,</w:t>
      </w:r>
    </w:p>
    <w:p w14:paraId="1428C3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vlrNumber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MSCAddress OPTIONAL,</w:t>
      </w:r>
    </w:p>
    <w:p w14:paraId="7AD24F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MSCAddress OPTIONAL,</w:t>
      </w:r>
    </w:p>
    <w:p w14:paraId="7132A1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Session-Id OPTIONAL,</w:t>
      </w:r>
    </w:p>
    <w:p w14:paraId="3E5CE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outgoingSessionID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Session-Id OPTIONAL,</w:t>
      </w:r>
    </w:p>
    <w:p w14:paraId="0C44F7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SessionPriority OPTIONAL,</w:t>
      </w:r>
    </w:p>
    <w:p w14:paraId="4CCC1C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callingPartyAddresses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ListOfInvolvedParties OPTIONAL,</w:t>
      </w:r>
    </w:p>
    <w:p w14:paraId="4D692E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calledPartyAddress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InvolvedParty OPTIONAL,</w:t>
      </w:r>
    </w:p>
    <w:p w14:paraId="5737E9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NumberPortabilityRouting OPTIONAL,</w:t>
      </w:r>
    </w:p>
    <w:p w14:paraId="17188B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CarrierSelectRouting OPTIONAL,</w:t>
      </w:r>
    </w:p>
    <w:p w14:paraId="23BE62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alternateChargedPartyAddress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UTF8String OPTIONAL,</w:t>
      </w:r>
    </w:p>
    <w:p w14:paraId="59DAF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requestedPartyAddresses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ListOfInvolvedParties OPTIONAL,</w:t>
      </w:r>
    </w:p>
    <w:p w14:paraId="3FD886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calledAssertedIdentities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ListOfInvolvedParties OPTIONAL,</w:t>
      </w:r>
    </w:p>
    <w:p w14:paraId="70B27A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0A20C4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associatedURIs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ListOfInvolvedParties OPTIONAL,</w:t>
      </w:r>
    </w:p>
    <w:p w14:paraId="262A0B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TimeStamp OPTIONAL,</w:t>
      </w:r>
    </w:p>
    <w:p w14:paraId="360B7F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72148A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1904E1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imsChargingIdentifier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IMS-Charging-Identifier OPTIONAL,</w:t>
      </w:r>
    </w:p>
    <w:p w14:paraId="6B59EA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IMS-Charging-Identifier OPTIONAL,</w:t>
      </w:r>
    </w:p>
    <w:p w14:paraId="73850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relatedICIDGenerationNode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NodeAddress OPTIONAL,</w:t>
      </w:r>
    </w:p>
    <w:p w14:paraId="50B2E5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transitIOIList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TransitIOILists OPTIONAL,</w:t>
      </w:r>
    </w:p>
    <w:p w14:paraId="7A1395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earlyMediaDescription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5C57C0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sdpSessionDescription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UTF8String OPTIONAL,</w:t>
      </w:r>
    </w:p>
    <w:p w14:paraId="2D7543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sdpMediaComponent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06A9E5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servedPartyIPAddress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ServedPartyIPAddress OPTIONAL,</w:t>
      </w:r>
    </w:p>
    <w:p w14:paraId="3EC40B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serverCapabilities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S-CSCF-Information OPTIONAL,</w:t>
      </w:r>
    </w:p>
    <w:p w14:paraId="01F031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trunkGroupID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TrunkGroupID OPTIONAL,</w:t>
      </w:r>
    </w:p>
    <w:p w14:paraId="769D40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bearerService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TransmissionMedium OPTIONAL,</w:t>
      </w:r>
    </w:p>
    <w:p w14:paraId="09C17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imsServiceId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[38] Service-Id OPTIONAL,</w:t>
      </w:r>
    </w:p>
    <w:p w14:paraId="5F4BA1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SEQUENCE OF MessageBody OPTIONAL,</w:t>
      </w:r>
    </w:p>
    <w:p w14:paraId="736C94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UTF8String OPTIONAL,</w:t>
      </w:r>
    </w:p>
    <w:p w14:paraId="2778B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UTF8String OPTIONAL,</w:t>
      </w:r>
    </w:p>
    <w:p w14:paraId="5E2267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UTF8String OPTIONAL,</w:t>
      </w:r>
    </w:p>
    <w:p w14:paraId="68E6BB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76AD73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773814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3D8348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imsApplicationReferenceID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UTF8String OPTIONAL,</w:t>
      </w:r>
    </w:p>
    <w:p w14:paraId="708CC7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INTEGER OPTIONAL,</w:t>
      </w:r>
    </w:p>
    <w:p w14:paraId="63C2CA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reasonHeaders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ListOfReasonHeader OPTIONAL,</w:t>
      </w:r>
    </w:p>
    <w:p w14:paraId="42DF0B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initialIMSChargingIdentifier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[49] IMS-Charging-Identifier OPTIONAL,</w:t>
      </w:r>
    </w:p>
    <w:p w14:paraId="01B701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[50] SEQUENCE OF NNI-Information OPTIONAL,</w:t>
      </w:r>
    </w:p>
    <w:p w14:paraId="64CC21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UTF8String OPTIONAL,</w:t>
      </w:r>
    </w:p>
    <w:p w14:paraId="0624C5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NULL OPTIONAL,</w:t>
      </w:r>
    </w:p>
    <w:p w14:paraId="4BB51A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UTF8String OPTIONAL,</w:t>
      </w:r>
    </w:p>
    <w:p w14:paraId="7DC152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UTF8String OPTIONAL,</w:t>
      </w:r>
    </w:p>
    <w:p w14:paraId="7C9452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UTF8String OPTIONAL,</w:t>
      </w:r>
    </w:p>
    <w:p w14:paraId="6135B7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tadIdentifier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TADIdentifier OPTIONAL,</w:t>
      </w:r>
    </w:p>
    <w:p w14:paraId="64D184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[57] FEIdentifierList OPTIONAL,</w:t>
      </w:r>
    </w:p>
    <w:p w14:paraId="54DB08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imsDCAppInfo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[58] IMSDCAppInfo OPTIONAL,</w:t>
      </w:r>
    </w:p>
    <w:p w14:paraId="71E517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Robert Tornkvist"/>
          <w:rFonts w:ascii="Courier New" w:hAnsi="Courier New"/>
          <w:noProof/>
          <w:sz w:val="16"/>
        </w:rPr>
      </w:pPr>
      <w:ins w:id="6" w:author="Robert Tornkvist">
        <w:r w:rsidRPr="00EC56BE">
          <w:rPr>
            <w:rFonts w:ascii="Courier New" w:hAnsi="Courier New"/>
            <w:noProof/>
            <w:sz w:val="16"/>
          </w:rPr>
          <w:tab/>
          <w:t>satelliteIDList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[110] SEQUENCE OF SatelliteID OPTIONAL</w:t>
        </w:r>
      </w:ins>
    </w:p>
    <w:p w14:paraId="7CB0DA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  <w:del w:id="8" w:author="Robert Tornkvist">
        <w:r w:rsidRPr="00EC56BE">
          <w:rPr>
            <w:rFonts w:ascii="Courier New" w:hAnsi="Courier New"/>
            <w:noProof/>
            <w:sz w:val="16"/>
          </w:rPr>
          <w:tab/>
          <w:delText>satelliteIDList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[110] SEQUENCE Of SatelliteID OPTIONAL</w:delText>
        </w:r>
      </w:del>
    </w:p>
    <w:p w14:paraId="27CCAF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64CC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0AD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017E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5583F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158BA2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8F249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08E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EdgeInfrastructureUsageChargingInformation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B5EC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DED40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meanVirtualCPUUsage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REAL OPTIONAL,</w:t>
      </w:r>
    </w:p>
    <w:p w14:paraId="71DF59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meanVirtualMemoryUsage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 OPTIONAL,</w:t>
      </w:r>
    </w:p>
    <w:p w14:paraId="2087A1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meanVirtualDiskUsage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REAL OPTIONAL,</w:t>
      </w:r>
    </w:p>
    <w:p w14:paraId="0E3FC5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3F7FB4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durationEndTime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OPTIONAL,</w:t>
      </w:r>
    </w:p>
    <w:p w14:paraId="2130AA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measuredInBytes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INTEGER OPTIONAL,</w:t>
      </w:r>
    </w:p>
    <w:p w14:paraId="630E6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measuredOutBytes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INTEGER OPTIONAL</w:t>
      </w:r>
    </w:p>
    <w:p w14:paraId="39D3F0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2AC00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F04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E8C1B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EAS Deployment Charging Information</w:t>
      </w:r>
    </w:p>
    <w:p w14:paraId="700D10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044F2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76B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EASDeploymentChargingInformation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7C2CB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6F33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eASDeploymentRequirements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EASDeploymentRequirements OPTIONAL,</w:t>
      </w:r>
    </w:p>
    <w:p w14:paraId="6B0577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lCMStartTime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TimeStamp,</w:t>
      </w:r>
    </w:p>
    <w:p w14:paraId="4BB733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lCMEndTime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TimeStamp,</w:t>
      </w:r>
    </w:p>
    <w:p w14:paraId="4E3531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lCMEventType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</w:t>
      </w:r>
      <w:r w:rsidRPr="00EC56BE">
        <w:rPr>
          <w:rFonts w:ascii="Courier New" w:hAnsi="Courier New"/>
          <w:noProof/>
          <w:sz w:val="16"/>
        </w:rPr>
        <w:tab/>
        <w:t>ManagementOperation OPTIONAL,</w:t>
      </w:r>
    </w:p>
    <w:p w14:paraId="69CB31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SatelliteBackhaulInformation OPTIONAL</w:t>
      </w:r>
    </w:p>
    <w:p w14:paraId="3348A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D5B3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64BE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FA81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E4D5A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Prose Charging Information--</w:t>
      </w:r>
    </w:p>
    <w:p w14:paraId="688C67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D65A5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32.277 [34] for more information</w:t>
      </w:r>
    </w:p>
    <w:p w14:paraId="6F7FE7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clause 5.2.4.7 for ProSe CDR types definition</w:t>
      </w:r>
    </w:p>
    <w:p w14:paraId="18DA4B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999E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6A4C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165C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6D7D4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 OPTIONAL,</w:t>
      </w:r>
    </w:p>
    <w:p w14:paraId="20FDD7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PLMN-Id OPTIONAL,</w:t>
      </w:r>
    </w:p>
    <w:p w14:paraId="453106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PLMN-Id OPTIONAL,</w:t>
      </w:r>
    </w:p>
    <w:p w14:paraId="04E301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PLMN-Id OPTIONAL,</w:t>
      </w:r>
    </w:p>
    <w:p w14:paraId="13AAF7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PLMN-Id OPTIONAL,</w:t>
      </w:r>
    </w:p>
    <w:p w14:paraId="20EABB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discovererUeHplmnIdentifier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PLMN-Id OPTIONAL,</w:t>
      </w:r>
    </w:p>
    <w:p w14:paraId="68159F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discovererUeVplmnIdentifier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PLMN-Id OPTIONAL,</w:t>
      </w:r>
    </w:p>
    <w:p w14:paraId="208F5F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discovereeUeHplmnIdentifier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PLMN-Id OPTIONAL,</w:t>
      </w:r>
    </w:p>
    <w:p w14:paraId="375035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discovereeUeVplmnIdentifier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PLMN-Id OPTIONAL,</w:t>
      </w:r>
    </w:p>
    <w:p w14:paraId="1B2714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PLMN-Id OPTIONAL,</w:t>
      </w:r>
    </w:p>
    <w:p w14:paraId="454360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UTF8String OPTIONAL,</w:t>
      </w:r>
    </w:p>
    <w:p w14:paraId="44E009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UTF8String OPTIONAL,</w:t>
      </w:r>
    </w:p>
    <w:p w14:paraId="61CD4F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applicationSpecificDataList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AppSpecificData,</w:t>
      </w:r>
    </w:p>
    <w:p w14:paraId="1C6DE6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ProseFunctionality OPTIONAL,</w:t>
      </w:r>
    </w:p>
    <w:p w14:paraId="3F3F72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ProSeEventType OPTIONAL,</w:t>
      </w:r>
    </w:p>
    <w:p w14:paraId="0024D2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directDiscoveryModel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UTF8String OPTIONAL,</w:t>
      </w:r>
    </w:p>
    <w:p w14:paraId="1FB628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validityPeriod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INTEGER OPTIONAL,</w:t>
      </w:r>
    </w:p>
    <w:p w14:paraId="2A408A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ProSeUERole OPTIONAL,</w:t>
      </w:r>
    </w:p>
    <w:p w14:paraId="09185B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068925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pC3ProtocolCause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INTEGER OPTIONAL,</w:t>
      </w:r>
    </w:p>
    <w:p w14:paraId="5666B4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SubscriptionID OPTIONAL,</w:t>
      </w:r>
    </w:p>
    <w:p w14:paraId="3D200D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PLMN-Id OPTIONAL,</w:t>
      </w:r>
    </w:p>
    <w:p w14:paraId="11A150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INTEGER OPTIONAL,</w:t>
      </w:r>
    </w:p>
    <w:p w14:paraId="74A332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RangeClass OPTIONAL,</w:t>
      </w:r>
    </w:p>
    <w:p w14:paraId="33C81E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ProximityAlertIndication OPTIONAL,</w:t>
      </w:r>
    </w:p>
    <w:p w14:paraId="1F3478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TimeStamp OPTIONAL,</w:t>
      </w:r>
    </w:p>
    <w:p w14:paraId="3AFE2E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proximityCancellationTimestamp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TimeStamp OPTIONAL,</w:t>
      </w:r>
    </w:p>
    <w:p w14:paraId="443C1A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IPAddress OPTIONAL,</w:t>
      </w:r>
    </w:p>
    <w:p w14:paraId="50C8E6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proseUEToNetworkRelayUEID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463C5B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proseDestinationLayer2ID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OCTET STRING OPTIONAL,</w:t>
      </w:r>
    </w:p>
    <w:p w14:paraId="148C6C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pFIContainerInformation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6A2BF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transmissionDataContainer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32C2A5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receptionDataContainer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7056A0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57BC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ED6BE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4F7F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7EB1C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MMS Charging Information</w:t>
      </w:r>
    </w:p>
    <w:p w14:paraId="01A137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0C818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5AF9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MMSChargingInformation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8191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6E0DE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MMOriginatorInfo OPTIONAL,</w:t>
      </w:r>
    </w:p>
    <w:p w14:paraId="6BC8A0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mMRecipientInfoList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MMRecipientInfo OPTIONAL,</w:t>
      </w:r>
    </w:p>
    <w:p w14:paraId="0AD440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UserLocationInformation OPTIONAL,</w:t>
      </w:r>
    </w:p>
    <w:p w14:paraId="0BCBC7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MSTimeZone OPTIONAL,</w:t>
      </w:r>
    </w:p>
    <w:p w14:paraId="23B509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RATType OPTIONAL,</w:t>
      </w:r>
    </w:p>
    <w:p w14:paraId="734BB9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correlationInformation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UTF8String OPTIONAL,</w:t>
      </w:r>
    </w:p>
    <w:p w14:paraId="3B1902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 OPTIONAL,</w:t>
      </w:r>
    </w:p>
    <w:p w14:paraId="496F9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mMContentType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MMContentType OPTIONAL,</w:t>
      </w:r>
    </w:p>
    <w:p w14:paraId="5812BC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PriorityType OPTIONAL,</w:t>
      </w:r>
    </w:p>
    <w:p w14:paraId="61C9CA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UTF8String OPTIONAL,</w:t>
      </w:r>
    </w:p>
    <w:p w14:paraId="156CC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UTF8String OPTIONAL,</w:t>
      </w:r>
    </w:p>
    <w:p w14:paraId="088EAF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65010B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UTF8String OPTIONAL,</w:t>
      </w:r>
    </w:p>
    <w:p w14:paraId="741731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deliveryReportRequested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BOOLEAN OPTIONAL,</w:t>
      </w:r>
    </w:p>
    <w:p w14:paraId="38DA1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readReplyReportRequested</w:t>
      </w:r>
      <w:r w:rsidRPr="00EC56BE">
        <w:rPr>
          <w:rFonts w:ascii="Courier New" w:hAnsi="Courier New"/>
          <w:noProof/>
          <w:sz w:val="16"/>
        </w:rPr>
        <w:tab/>
        <w:t>[15] BOOLEAN OPTIONAL,</w:t>
      </w:r>
    </w:p>
    <w:p w14:paraId="21289C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UTF8String OPTIONAL,</w:t>
      </w:r>
    </w:p>
    <w:p w14:paraId="2DF9B1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replyApplicID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UTF8String OPTIONAL,</w:t>
      </w:r>
    </w:p>
    <w:p w14:paraId="5F20C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auxApplicInfo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UTF8String OPTIONAL,</w:t>
      </w:r>
    </w:p>
    <w:p w14:paraId="079C15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UTF8String OPTIONAL,</w:t>
      </w:r>
    </w:p>
    <w:p w14:paraId="09F28A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dRMContent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BOOLEAN OPTIONAL,</w:t>
      </w:r>
    </w:p>
    <w:p w14:paraId="38B53B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adaptations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BOOLEAN OPTIONAL,</w:t>
      </w:r>
    </w:p>
    <w:p w14:paraId="1BC34C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vasID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UTF8String OPTIONAL,</w:t>
      </w:r>
    </w:p>
    <w:p w14:paraId="2E63A3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vaspID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</w:t>
      </w:r>
    </w:p>
    <w:p w14:paraId="3F80C8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CB9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B511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760F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03F34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NSACF Charging Information</w:t>
      </w:r>
    </w:p>
    <w:p w14:paraId="73DA1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FAFC2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787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65BB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NSACFChargingInformation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8DF57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B20A2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nSACFChargingIndicator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BOOLEAN OPTIONAL</w:t>
      </w:r>
    </w:p>
    <w:p w14:paraId="6DF3EA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4F1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43F17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72A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2F23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8612C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TSN charging Information</w:t>
      </w:r>
    </w:p>
    <w:p w14:paraId="12F039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32.282 [43] for more information</w:t>
      </w:r>
    </w:p>
    <w:p w14:paraId="24DF20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EDF62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CE8F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TSNChargingInformation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1706C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10520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dNN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DataNetworkNameIdentifier OPTIONAL,</w:t>
      </w:r>
    </w:p>
    <w:p w14:paraId="2CBEB1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 OPTIONAL,</w:t>
      </w:r>
    </w:p>
    <w:p w14:paraId="2ABC3F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InternalGroupIdentifier OPTIONAL,</w:t>
      </w:r>
    </w:p>
    <w:p w14:paraId="12CB45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externalIndividualIdList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InvolvedParty OPTIONAL,</w:t>
      </w:r>
    </w:p>
    <w:p w14:paraId="1B265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fiveGSBridgeInformation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FiveGSBridgeInformation OPTIONAL,</w:t>
      </w:r>
    </w:p>
    <w:p w14:paraId="27F4EE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TSNQoSInformation OPTIONAL,</w:t>
      </w:r>
    </w:p>
    <w:p w14:paraId="7A66F9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tSCAssistanceInformation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TSCAssistanceInformation OPTIONAL,</w:t>
      </w:r>
    </w:p>
    <w:p w14:paraId="5B761B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timeSynchronizationInformation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TimeSynchronizationInformation OPTIONAL</w:t>
      </w:r>
    </w:p>
    <w:p w14:paraId="5D19DB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0351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CFC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6BF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5343D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MBS Session charging Information</w:t>
      </w:r>
    </w:p>
    <w:p w14:paraId="101B74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863C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500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MbsSessionChargingInformation ::= SET</w:t>
      </w:r>
    </w:p>
    <w:p w14:paraId="360AE3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ABFC0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mBSSessionID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MbsSessionId,</w:t>
      </w:r>
    </w:p>
    <w:p w14:paraId="095022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mBSServiceType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MbsServiceType,</w:t>
      </w:r>
    </w:p>
    <w:p w14:paraId="6246F2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serviceArea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ServiceArea OPTIONAL,</w:t>
      </w:r>
    </w:p>
    <w:p w14:paraId="56DB2F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mBSStartTime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OPTIONAL,</w:t>
      </w:r>
    </w:p>
    <w:p w14:paraId="31C3B2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mBSStopTime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TimeStamp OPTIONAL,</w:t>
      </w:r>
    </w:p>
    <w:p w14:paraId="3BA71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14FE40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mBSSessionActivityStatus</w:t>
      </w:r>
      <w:r w:rsidRPr="00EC56BE">
        <w:rPr>
          <w:rFonts w:ascii="Courier New" w:hAnsi="Courier New"/>
          <w:noProof/>
          <w:sz w:val="16"/>
        </w:rPr>
        <w:tab/>
        <w:t>[7] MbsSessionActivityStatus</w:t>
      </w:r>
    </w:p>
    <w:p w14:paraId="78FAB0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53DC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0512E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8008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E0D6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B98CD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Inter-CHF Information</w:t>
      </w:r>
    </w:p>
    <w:p w14:paraId="701407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B7B22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DEE28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4493C4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3D92B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6DF4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3B4C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InterCHFInformation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3FCA6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E842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remoteCHFResource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2F33D5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originalNFConsumerId</w:t>
      </w:r>
      <w:r w:rsidRPr="00EC56BE">
        <w:rPr>
          <w:rFonts w:ascii="Courier New" w:hAnsi="Courier New"/>
          <w:noProof/>
          <w:sz w:val="16"/>
        </w:rPr>
        <w:tab/>
        <w:t>[1] NetworkFunctionInformation OPTIONAL</w:t>
      </w:r>
    </w:p>
    <w:p w14:paraId="729B7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24B93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E98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BB6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C5763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NSSAA Charging Information</w:t>
      </w:r>
    </w:p>
    <w:p w14:paraId="3F9729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51C3A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ED6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756E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NSSAAChargingInformation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9271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B3C99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nSSAAMessageType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NSSAAMessageType,</w:t>
      </w:r>
    </w:p>
    <w:p w14:paraId="7ECA1C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2ABE46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aAAPAddress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NodeAddress OPTIONAL,</w:t>
      </w:r>
    </w:p>
    <w:p w14:paraId="60911E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aAASAddress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NodeAddress OPTIONAL,</w:t>
      </w:r>
    </w:p>
    <w:p w14:paraId="3A43A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eAPIDResponse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EAPIDResponse OPTIONAL,</w:t>
      </w:r>
    </w:p>
    <w:p w14:paraId="4FC382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eAPAuthStatus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EAPAuthStatus OPTIONAL,</w:t>
      </w:r>
    </w:p>
    <w:p w14:paraId="1A7C3F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AMFID OPTIONAL</w:t>
      </w:r>
    </w:p>
    <w:p w14:paraId="2B8E38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1259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CF7F6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0A4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56C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903C9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-- 5GS LCS Charging Information</w:t>
      </w:r>
    </w:p>
    <w:p w14:paraId="6143BA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E51F4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B32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RangingSLChargingInformation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9367F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D894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targetUEID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SubscriptionID OPTIONAL,</w:t>
      </w:r>
    </w:p>
    <w:p w14:paraId="21BC53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sLReferenceUEID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SubscriptionID OPTIONAL,</w:t>
      </w:r>
    </w:p>
    <w:p w14:paraId="50EDCF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sLPositioningServerUEID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SubscriptionID OPTIONAL,</w:t>
      </w:r>
    </w:p>
    <w:p w14:paraId="4E47A1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locatedUEID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SubscriptionID OPTIONAL,</w:t>
      </w:r>
    </w:p>
    <w:p w14:paraId="2D1A50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LocationType OPTIONAL,</w:t>
      </w:r>
    </w:p>
    <w:p w14:paraId="659283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Robert Tornkvist"/>
          <w:rFonts w:ascii="Courier New" w:hAnsi="Courier New"/>
          <w:noProof/>
          <w:sz w:val="16"/>
        </w:rPr>
      </w:pPr>
      <w:ins w:id="10" w:author="Robert Tornkvist">
        <w:r w:rsidRPr="00EC56BE">
          <w:rPr>
            <w:rFonts w:ascii="Courier New" w:hAnsi="Courier New"/>
            <w:noProof/>
            <w:sz w:val="16"/>
          </w:rPr>
          <w:tab/>
          <w:t>locationEstimate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[5] UserLocationInformationStructured OPTIONAL</w:t>
        </w:r>
      </w:ins>
    </w:p>
    <w:p w14:paraId="40CBAC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Robert Tornkvist"/>
          <w:rFonts w:ascii="Courier New" w:hAnsi="Courier New"/>
          <w:noProof/>
          <w:sz w:val="16"/>
        </w:rPr>
      </w:pPr>
      <w:del w:id="12" w:author="Robert Tornkvist">
        <w:r w:rsidRPr="00EC56BE">
          <w:rPr>
            <w:rFonts w:ascii="Courier New" w:hAnsi="Courier New"/>
            <w:noProof/>
            <w:sz w:val="16"/>
          </w:rPr>
          <w:tab/>
          <w:delText>locationEstimate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[5] UserLocation OPTIONAL</w:delText>
        </w:r>
      </w:del>
    </w:p>
    <w:p w14:paraId="60AF27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A7CED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464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LCSInformation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483FC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68524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lCSClientID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LCSClientIdentity OPTIONAL,</w:t>
      </w:r>
    </w:p>
    <w:p w14:paraId="1CE1A3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LocationType OPTIONAL,</w:t>
      </w:r>
    </w:p>
    <w:p w14:paraId="174601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  <w:ins w:id="14" w:author="Robert Tornkvist">
        <w:r w:rsidRPr="00EC56BE">
          <w:rPr>
            <w:rFonts w:ascii="Courier New" w:hAnsi="Courier New"/>
            <w:noProof/>
            <w:sz w:val="16"/>
          </w:rPr>
          <w:tab/>
          <w:t>locationEstimate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[2] UserLocationInformationStructured OPTIONAL,</w:t>
        </w:r>
      </w:ins>
    </w:p>
    <w:p w14:paraId="73BF0F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obert Tornkvist"/>
          <w:rFonts w:ascii="Courier New" w:hAnsi="Courier New"/>
          <w:noProof/>
          <w:sz w:val="16"/>
        </w:rPr>
      </w:pPr>
      <w:del w:id="16" w:author="Robert Tornkvist">
        <w:r w:rsidRPr="00EC56BE">
          <w:rPr>
            <w:rFonts w:ascii="Courier New" w:hAnsi="Courier New"/>
            <w:noProof/>
            <w:sz w:val="16"/>
          </w:rPr>
          <w:tab/>
          <w:delText>locationEstimate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[2] UserLocation OPTIONAL,</w:delText>
        </w:r>
      </w:del>
    </w:p>
    <w:p w14:paraId="03D3C3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positioningData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PositioningData OPTIONAL,</w:t>
      </w:r>
    </w:p>
    <w:p w14:paraId="6DF676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targetUEID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SubscriptionID OPTIONAL</w:t>
      </w:r>
    </w:p>
    <w:p w14:paraId="23345B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AAA69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E7A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1B1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66626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CHF CHARGING TYPES</w:t>
      </w:r>
    </w:p>
    <w:p w14:paraId="57D0A2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9F956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76D9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374FF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</w:t>
      </w:r>
    </w:p>
    <w:p w14:paraId="3A81D3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189E0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10A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649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AFChargingID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AE040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80B83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2CBCB3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E42E2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0D3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AffinityAntiAffinity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5CC74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F8C8A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affinityEAS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UTF8String OPTIONAL,</w:t>
      </w:r>
    </w:p>
    <w:p w14:paraId="1DB045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antiAffinityEAS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UTF8String OPTIONAL</w:t>
      </w:r>
    </w:p>
    <w:p w14:paraId="0E7532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1245A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B67E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AgeOfLocationInformation 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61CF9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EB4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5B1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AdministrativeState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532C1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4704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lOCKED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(0),</w:t>
      </w:r>
    </w:p>
    <w:p w14:paraId="0A81CD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uNLOCKED </w:t>
      </w:r>
      <w:r w:rsidRPr="00EC56BE">
        <w:rPr>
          <w:rFonts w:ascii="Courier New" w:hAnsi="Courier New"/>
          <w:noProof/>
          <w:sz w:val="16"/>
        </w:rPr>
        <w:tab/>
        <w:t xml:space="preserve"> (1),</w:t>
      </w:r>
    </w:p>
    <w:p w14:paraId="30B748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sHUTTINGDOWN (2)</w:t>
      </w:r>
    </w:p>
    <w:p w14:paraId="026C06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CFE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059A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57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776F1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9144F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threeGPPAccess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B3E69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nonThreeGPPAccess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4676F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3BC0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24D9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816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A0B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AllocatedUnit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D9A48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ECC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BOOLEAN OPTIONAL,</w:t>
      </w:r>
    </w:p>
    <w:p w14:paraId="700D50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Trigger OPTIONAL,</w:t>
      </w:r>
    </w:p>
    <w:p w14:paraId="49C66A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5BF0C3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LocalSequenceNumber OPTIONAL,</w:t>
      </w:r>
    </w:p>
    <w:p w14:paraId="3E809A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NSACFContainerInformation OPTIONAL</w:t>
      </w:r>
    </w:p>
    <w:p w14:paraId="66C6C3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701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33DA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C8C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790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AllocationRetentionPriority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EAC26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D60B3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INTEGER,</w:t>
      </w:r>
    </w:p>
    <w:p w14:paraId="71DA69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preemptionCapability</w:t>
      </w:r>
      <w:r w:rsidRPr="00EC56BE">
        <w:rPr>
          <w:rFonts w:ascii="Courier New" w:hAnsi="Courier New"/>
          <w:noProof/>
          <w:sz w:val="16"/>
        </w:rPr>
        <w:tab/>
        <w:t>[2] PreemptionCapability,</w:t>
      </w:r>
    </w:p>
    <w:p w14:paraId="631B1D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preemptionVulnerability</w:t>
      </w:r>
      <w:r w:rsidRPr="00EC56BE">
        <w:rPr>
          <w:rFonts w:ascii="Courier New" w:hAnsi="Courier New"/>
          <w:noProof/>
          <w:sz w:val="16"/>
        </w:rPr>
        <w:tab/>
        <w:t>[3] PreemptionVulnerability</w:t>
      </w:r>
    </w:p>
    <w:p w14:paraId="22380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97266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CD1C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1BBDEA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AlternativeNSSAIMap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FD50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BAF9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SingleNSSAI,</w:t>
      </w:r>
    </w:p>
    <w:p w14:paraId="6A29D3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alternativeSnssai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</w:t>
      </w:r>
    </w:p>
    <w:p w14:paraId="61942C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0C7114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9292F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075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730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AMFID</w:t>
      </w:r>
      <w:r w:rsidRPr="00EC56BE">
        <w:rPr>
          <w:rFonts w:ascii="Courier New" w:hAnsi="Courier New"/>
          <w:noProof/>
          <w:sz w:val="16"/>
        </w:rPr>
        <w:tab/>
        <w:t>::= OCTET STRING (SIZE(3..6))</w:t>
      </w:r>
    </w:p>
    <w:p w14:paraId="0FE5B6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subclause 2.10.1 of 3GPP TS 23.003 [7] for encoding.</w:t>
      </w:r>
    </w:p>
    <w:p w14:paraId="7A879D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Any byte following the 3 first shall be set to ”F”</w:t>
      </w:r>
    </w:p>
    <w:p w14:paraId="3FB898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D203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AmfUeNgapId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ECD79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47F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APIOperation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C6BDA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9F88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UTF8String,</w:t>
      </w:r>
    </w:p>
    <w:p w14:paraId="034E62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UTF8String</w:t>
      </w:r>
    </w:p>
    <w:p w14:paraId="7121E0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BB95C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APIResultCode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511B34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BB95B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specific API for more information</w:t>
      </w:r>
    </w:p>
    <w:p w14:paraId="30E6F2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6E04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Area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62458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B5602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tacs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TAC OPTIONAL,</w:t>
      </w:r>
    </w:p>
    <w:p w14:paraId="6DA0E1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areaCode</w:t>
      </w:r>
      <w:r w:rsidRPr="00EC56BE">
        <w:rPr>
          <w:rFonts w:ascii="Courier New" w:hAnsi="Courier New"/>
          <w:noProof/>
          <w:sz w:val="16"/>
        </w:rPr>
        <w:tab/>
        <w:t>[1] OCTET STRING OPTIONAL</w:t>
      </w:r>
    </w:p>
    <w:p w14:paraId="500961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4A7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90604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679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149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ATSSSCapability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8AB05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FE10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aTSSS-LL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4BEAB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mPTCP-ATSS-LL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1C6D0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mPTCP-ATSS-LL-ASModeUL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34341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mPTCP-ATSS-LL-ExSDModeUL</w:t>
      </w:r>
      <w:r w:rsidRPr="00EC56BE">
        <w:rPr>
          <w:rFonts w:ascii="Courier New" w:hAnsi="Courier New"/>
          <w:noProof/>
          <w:sz w:val="16"/>
        </w:rPr>
        <w:tab/>
        <w:t xml:space="preserve">(3), </w:t>
      </w:r>
    </w:p>
    <w:p w14:paraId="1642E5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  <w:r w:rsidRPr="00EC56BE">
        <w:rPr>
          <w:rFonts w:ascii="Courier New" w:hAnsi="Courier New"/>
          <w:noProof/>
          <w:sz w:val="16"/>
        </w:rPr>
        <w:tab/>
        <w:t>mPTCP-ATSS-LL-ASModeDLUL</w:t>
      </w:r>
      <w:r w:rsidRPr="00EC56BE">
        <w:rPr>
          <w:rFonts w:ascii="Courier New" w:hAnsi="Courier New"/>
          <w:noProof/>
          <w:sz w:val="16"/>
        </w:rPr>
        <w:tab/>
        <w:t xml:space="preserve">(4) </w:t>
      </w:r>
    </w:p>
    <w:p w14:paraId="1F7D52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DC93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0130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BAC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783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AuthorizedQoSInformation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F937F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87D21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32.291 [58] for more information</w:t>
      </w:r>
    </w:p>
    <w:p w14:paraId="036A28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AB036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2308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fiveQi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5C1820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AllocationRetentionPriority OPTIONAL,</w:t>
      </w:r>
    </w:p>
    <w:p w14:paraId="24A32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233635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averWindow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INTEGER OPTIONAL,</w:t>
      </w:r>
    </w:p>
    <w:p w14:paraId="71BB8E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maxDataBurstVol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INTEGER OPTIONAL</w:t>
      </w:r>
    </w:p>
    <w:p w14:paraId="434A73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3222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F35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9D22D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B</w:t>
      </w:r>
    </w:p>
    <w:p w14:paraId="1F2026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F7AAC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2FD9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Bitrate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16ABE5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910C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See 3GPP TS 29.571 [249] Bitrate data type.</w:t>
      </w:r>
    </w:p>
    <w:p w14:paraId="669603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42303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3DDD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66706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496529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908C4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748E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429BE8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23803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9E6C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6993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F2BC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C67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CellGlobalId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C4C23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004EF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7862A8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Lac,</w:t>
      </w:r>
    </w:p>
    <w:p w14:paraId="7BEED5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CellId</w:t>
      </w:r>
    </w:p>
    <w:p w14:paraId="147D02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CCD9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C775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B22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CellId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A5B03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A1E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2F63B1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98B5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E18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C1B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ChargingSessionIdentifier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2CC5E9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32.290 [57] for details.</w:t>
      </w:r>
    </w:p>
    <w:p w14:paraId="3FAE27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DB0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ClockQuality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EC844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40666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4A051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5524B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1D7C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traceabilityToGnss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BOOLEAN OPTIONAL,</w:t>
      </w:r>
    </w:p>
    <w:p w14:paraId="233CAD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traceabilityToUtc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BOOLEAN OPTIONAL,</w:t>
      </w:r>
    </w:p>
    <w:p w14:paraId="69CACB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frequencyStability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23E4C8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clockAccuracy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OCTET STRING (SIZE(2)) OPTIONAL</w:t>
      </w:r>
    </w:p>
    <w:p w14:paraId="1AE6AD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90CB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E5C0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0650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CoreNetworkType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D4270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8D6A4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fiveGC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D6BCC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ePC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6B7F70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2FB7D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1B55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B40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E9726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D</w:t>
      </w:r>
    </w:p>
    <w:p w14:paraId="37B461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0074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90A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DataNetworkNameIdentifier</w:t>
      </w:r>
      <w:r w:rsidRPr="00EC56BE">
        <w:rPr>
          <w:rFonts w:ascii="Courier New" w:hAnsi="Courier New"/>
          <w:noProof/>
          <w:sz w:val="16"/>
        </w:rPr>
        <w:tab/>
        <w:t>::= IA5String (SIZE(1..63))</w:t>
      </w:r>
    </w:p>
    <w:p w14:paraId="2E6B9C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15B60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Network Identifier part of DNN in dot representation.</w:t>
      </w:r>
    </w:p>
    <w:p w14:paraId="598D17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14CFF3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08AAF2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133DF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97C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F00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DelayToleranceIndicator   ::= ENUMERATED</w:t>
      </w:r>
    </w:p>
    <w:p w14:paraId="67E5BE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3CAD2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dTSupported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705DE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dTNotSupported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472997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A5EE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CDE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DNNSelectionMode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F766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BF033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18FD4F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8EFD3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8043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uEorNetworkProvidedSubscriptionVerified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AB15F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uEProvidedSubscriptionNotVerified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1AE48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networkProvidedSubscriptionNotVerified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762BCB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93802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3B0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47AE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</w:t>
      </w:r>
    </w:p>
    <w:p w14:paraId="330276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0835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0DE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5935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EAPAuthStatus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F7888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E2881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eAPSuccess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2F14A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eAPFailure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5DBE74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pending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E7BCA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1456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D43B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201F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575B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EAPIDResponse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OCTET STRING </w:t>
      </w:r>
    </w:p>
    <w:p w14:paraId="2454A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DE7D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81E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90522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28.538 [256] for details</w:t>
      </w:r>
    </w:p>
    <w:p w14:paraId="1503CB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D979B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18E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EASDeploymentRequirements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4353E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AA0C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requiredEASservingLocation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ServingLocation OPTIONAL,</w:t>
      </w:r>
    </w:p>
    <w:p w14:paraId="7BBE0A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softwareImageInfo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SoftwareImageInfo OPTIONAL,</w:t>
      </w:r>
    </w:p>
    <w:p w14:paraId="44A6CC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affinityAntiAffinity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AffinityAntiAffinity OPTIONAL,</w:t>
      </w:r>
    </w:p>
    <w:p w14:paraId="4E0468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serviceContinuity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BOOLEAN OPTIONAL,</w:t>
      </w:r>
    </w:p>
    <w:p w14:paraId="1A23D2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virtualResource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VirtualResource OPTIONAL</w:t>
      </w:r>
    </w:p>
    <w:p w14:paraId="6B4EA2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2C4D4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5DE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60A33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07063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A917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EE07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059FF9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375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85150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028F7A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563C8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ExternalGroupIdentifier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0042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96C16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2A3EF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1A18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3C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EstablishedConnectionInfo ::= SEQUENCE</w:t>
      </w:r>
    </w:p>
    <w:p w14:paraId="17E981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40D83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4577C2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GlobalRanNodeId OPTIONAL</w:t>
      </w:r>
    </w:p>
    <w:p w14:paraId="1E6F0F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5A568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A1BB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4F1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EutraLocation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4F42A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61FA4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 OPTIONAL,</w:t>
      </w:r>
    </w:p>
    <w:p w14:paraId="66E5A4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Ecgi OPTIONAL,</w:t>
      </w:r>
    </w:p>
    <w:p w14:paraId="12EE10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AgeOfLocationInformation OPTIONAL,</w:t>
      </w:r>
    </w:p>
    <w:p w14:paraId="51F416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OPTIONAL,</w:t>
      </w:r>
    </w:p>
    <w:p w14:paraId="1C0DB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552FA6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GeodeticInformation OPTIONAL,</w:t>
      </w:r>
    </w:p>
    <w:p w14:paraId="2001EF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globalNgenbId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GlobalRanNodeId OPTIONAL,</w:t>
      </w:r>
    </w:p>
    <w:p w14:paraId="054182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globalENbId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GlobalRanNodeId OPTIONAL</w:t>
      </w:r>
    </w:p>
    <w:p w14:paraId="3D4639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EDB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F4D3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6F9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7E06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DAB0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BB3C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B55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EnhancedDiagnostics5G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91491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18AF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rANNASRelCause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RANNASRelCause</w:t>
      </w:r>
    </w:p>
    <w:p w14:paraId="4F1041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AF5F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E0D1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C64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999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F5E83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</w:t>
      </w:r>
    </w:p>
    <w:p w14:paraId="67E0DA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83B6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FiveGLANTypeService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AC0F8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1983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</w:t>
      </w:r>
    </w:p>
    <w:p w14:paraId="45E6AB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514B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C91A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4CD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FiveGMMCapability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B5738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C1DF9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4FF86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9D259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35A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FiveGMmCause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4279BB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314F0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557FD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B9F66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1B8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FiveGMulticastService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7907F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D730B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MbsSessionId</w:t>
      </w:r>
    </w:p>
    <w:p w14:paraId="317E73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B14CF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C5D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244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5DAE4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96BA2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32.291 [58] for more information</w:t>
      </w:r>
    </w:p>
    <w:p w14:paraId="514EE2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A49EC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10CF4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fiveQi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4904B9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AllocationRetentionPriority OPTIONAL,</w:t>
      </w:r>
    </w:p>
    <w:p w14:paraId="555EEE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qoSNotificationControl</w:t>
      </w:r>
      <w:r w:rsidRPr="00EC56BE">
        <w:rPr>
          <w:rFonts w:ascii="Courier New" w:hAnsi="Courier New"/>
          <w:noProof/>
          <w:sz w:val="16"/>
        </w:rPr>
        <w:tab/>
        <w:t>[3] BOOLEAN OPTIONAL,</w:t>
      </w:r>
    </w:p>
    <w:p w14:paraId="35F47A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reflectiveQos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BOOLEAN OPTIONAL,</w:t>
      </w:r>
    </w:p>
    <w:p w14:paraId="7F175F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maxbitrateUL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Bitrate OPTIONAL,</w:t>
      </w:r>
    </w:p>
    <w:p w14:paraId="3ECA47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maxbitrateDL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Bitrate OPTIONAL,</w:t>
      </w:r>
    </w:p>
    <w:p w14:paraId="711764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guaranteedbitrateUL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Bitrate OPTIONAL,</w:t>
      </w:r>
    </w:p>
    <w:p w14:paraId="2981EB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guaranteedbitrateDL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Bitrate OPTIONAL,</w:t>
      </w:r>
    </w:p>
    <w:p w14:paraId="78242E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1F1946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averWindow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27A097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maxDataBurstVol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INTEGER OPTIONAL,</w:t>
      </w:r>
    </w:p>
    <w:p w14:paraId="56D611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maxPacketLossRateDL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6D7A1E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maxPacketLossRateUL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INTEGER OPTIONAL</w:t>
      </w:r>
    </w:p>
    <w:p w14:paraId="00E8E6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1DB0D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F2C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FiveGSBridgeInformation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A427B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37904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bridgeId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INTEGER,</w:t>
      </w:r>
    </w:p>
    <w:p w14:paraId="549CAF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nWTTPortNumber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1A0880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dSTTPortNumber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</w:t>
      </w:r>
    </w:p>
    <w:p w14:paraId="532C2B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08DC6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411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6C2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FiveGSmCause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C9AEB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E46DB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0F4CEC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50DCF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DB3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973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DA72D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</w:t>
      </w:r>
    </w:p>
    <w:p w14:paraId="41790F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C42C4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691E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GCI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3B519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591AB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1063B3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DCD7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43E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8A2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GeodeticInformation 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4FFEB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8ED8E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C8112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EBA38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0EE4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826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GeographicalInformation ::= UTF8String</w:t>
      </w:r>
    </w:p>
    <w:p w14:paraId="3FC5F0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79A94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0329E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101B6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B1B3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GeographicalLocation ::= SEQUENCE</w:t>
      </w:r>
    </w:p>
    <w:p w14:paraId="51314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  <w:r w:rsidRPr="00EC56BE">
        <w:rPr>
          <w:rFonts w:ascii="Courier New" w:hAnsi="Courier New"/>
          <w:noProof/>
          <w:sz w:val="16"/>
        </w:rPr>
        <w:tab/>
      </w:r>
    </w:p>
    <w:p w14:paraId="6A97F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geographicalCoordinates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GeographicalCoordinates OPTIONAL,</w:t>
      </w:r>
    </w:p>
    <w:p w14:paraId="61FF7A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civicLocation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 OPTIONAL</w:t>
      </w:r>
    </w:p>
    <w:p w14:paraId="210631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59A75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C7E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GeographicalCoordinates::= SEQUENCE</w:t>
      </w:r>
    </w:p>
    <w:p w14:paraId="3B9B0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46086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latitude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46184D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longitude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</w:t>
      </w:r>
    </w:p>
    <w:p w14:paraId="2D55E7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995B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53A9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GeraLocation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DA6DA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21A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46332C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CellGlobalId OPTIONAL,</w:t>
      </w:r>
    </w:p>
    <w:p w14:paraId="344C67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ServiceAreaId OPTIONAL,</w:t>
      </w:r>
    </w:p>
    <w:p w14:paraId="722DB3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LocationAreaId OPTIONAL,</w:t>
      </w:r>
    </w:p>
    <w:p w14:paraId="5E5BDF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RoutingAreaId OPTIONAL,</w:t>
      </w:r>
    </w:p>
    <w:p w14:paraId="058B43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vlrNumber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VlrNumber OPTIONAL,</w:t>
      </w:r>
    </w:p>
    <w:p w14:paraId="4AB91C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MscNumber OPTIONAL,</w:t>
      </w:r>
    </w:p>
    <w:p w14:paraId="3A8594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  <w:t>[7] AgeOfLocationInformation OPTIONAL,</w:t>
      </w:r>
    </w:p>
    <w:p w14:paraId="318D0D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0B57B7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3F2D92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GeodeticInformation OPTIONAL</w:t>
      </w:r>
    </w:p>
    <w:p w14:paraId="5262DC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5B53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67A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7958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GLI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C4FC2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AE1C9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306A1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06A92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6DD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1D76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GlobalRanNodeId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F5EED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7DC07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 OPTIONAL,</w:t>
      </w:r>
    </w:p>
    <w:p w14:paraId="3F0D34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n3IwfId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N3IwFId OPTIONAL,</w:t>
      </w:r>
    </w:p>
    <w:p w14:paraId="7893A3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GNbId OPTIONAL,</w:t>
      </w:r>
    </w:p>
    <w:p w14:paraId="52E513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ngeNbId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NgeNbId OPTIONAL,</w:t>
      </w:r>
    </w:p>
    <w:p w14:paraId="39246E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wagfId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WAgfId OPTIONAL,</w:t>
      </w:r>
    </w:p>
    <w:p w14:paraId="45A02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tngfId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TngfId OPTIONAL,</w:t>
      </w:r>
    </w:p>
    <w:p w14:paraId="2D2A0B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Nid OPTIONAL,</w:t>
      </w:r>
    </w:p>
    <w:p w14:paraId="410B7A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ENbId OPTIONAL</w:t>
      </w:r>
    </w:p>
    <w:p w14:paraId="706DD1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10E4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30FBE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6E19F6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149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0F2ED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27F6D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bitLength</w:t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1D9FF8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gNbValue</w:t>
      </w:r>
      <w:r w:rsidRPr="00EC56BE">
        <w:rPr>
          <w:rFonts w:ascii="Courier New" w:hAnsi="Courier New"/>
          <w:noProof/>
          <w:sz w:val="16"/>
        </w:rPr>
        <w:tab/>
        <w:t>[1] IA5String (SIZE(6..8))</w:t>
      </w:r>
    </w:p>
    <w:p w14:paraId="1D060D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3431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955C7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C2F0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37F2B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H</w:t>
      </w:r>
    </w:p>
    <w:p w14:paraId="60AF5B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2482B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HFCNodeId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5A95E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8EE2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D89AA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6E45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F24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2978C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I </w:t>
      </w:r>
    </w:p>
    <w:p w14:paraId="5AF0FD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A37A5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A7F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IMSDCAppInfo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84A5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DC8E2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6EB118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httpUrl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IMSDCUrlInfo OPTIONAL</w:t>
      </w:r>
    </w:p>
    <w:p w14:paraId="1B04E9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68DCD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10D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IMSDCUrlInfo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660BA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EDE4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streamId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0C71C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replaceHttpUrl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 OPTIONAL</w:t>
      </w:r>
    </w:p>
    <w:p w14:paraId="034689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1953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AFBE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IMSNodeFunctionality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332EB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7AF8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iMS-GWF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FA460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010DD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mRFC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22050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dCSF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7CB598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DAF04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508D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IMSSessionInformation ::= SEQUENCE </w:t>
      </w:r>
    </w:p>
    <w:p w14:paraId="1352E2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DBB48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callerInformation</w:t>
      </w:r>
      <w:r w:rsidRPr="00EC56BE">
        <w:rPr>
          <w:rFonts w:ascii="Courier New" w:hAnsi="Courier New"/>
          <w:noProof/>
          <w:sz w:val="16"/>
        </w:rPr>
        <w:tab/>
        <w:t>[0] SEQUENCE OF InvolvedParty OPTIONAL,</w:t>
      </w:r>
    </w:p>
    <w:p w14:paraId="44E622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calleeInformation</w:t>
      </w:r>
      <w:r w:rsidRPr="00EC56BE">
        <w:rPr>
          <w:rFonts w:ascii="Courier New" w:hAnsi="Courier New"/>
          <w:noProof/>
          <w:sz w:val="16"/>
        </w:rPr>
        <w:tab/>
        <w:t>[1] CalleePartyInformation OPTIONAL</w:t>
      </w:r>
    </w:p>
    <w:p w14:paraId="4BD752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7CB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33F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75F7B4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E715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--Initial</w:t>
      </w:r>
    </w:p>
    <w:p w14:paraId="4E3AE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sIPInvite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43EB1C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--Change of charging conditions</w:t>
      </w:r>
    </w:p>
    <w:p w14:paraId="2DBA3B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sIPReInviteOrUpdate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5C8C6A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sIP2xxAcknowledging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1CEDF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sIP1xxProvisionalResponse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86407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sIP4xx5xxOr6xxResponse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408D52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otherSipMessage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08AD01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--CHF Limit</w:t>
      </w:r>
    </w:p>
    <w:p w14:paraId="7023F1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2DE633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expiryOfLimitOfNumOfChConditionChanges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7355EF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--Quota management</w:t>
      </w:r>
    </w:p>
    <w:p w14:paraId="42C2FB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4D33B6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(10),</w:t>
      </w:r>
    </w:p>
    <w:p w14:paraId="53FC6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(11),</w:t>
      </w:r>
    </w:p>
    <w:p w14:paraId="14367F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expiryOfQuotaValidityTime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(12),</w:t>
      </w:r>
    </w:p>
    <w:p w14:paraId="09BE0E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expiryOfQuotaHoldingTime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(13),</w:t>
      </w:r>
    </w:p>
    <w:p w14:paraId="5B3B5B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reAuthorizationReqByChf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(14),</w:t>
      </w:r>
    </w:p>
    <w:p w14:paraId="0F213F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--Other</w:t>
      </w:r>
    </w:p>
    <w:p w14:paraId="099CE7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(15),</w:t>
      </w:r>
    </w:p>
    <w:p w14:paraId="63761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--Termination</w:t>
      </w:r>
    </w:p>
    <w:p w14:paraId="453184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sIP2xxAcknowledgingASipBye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(16),</w:t>
      </w:r>
    </w:p>
    <w:p w14:paraId="17C4FA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abortingASipSessionSetup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(17),</w:t>
      </w:r>
    </w:p>
    <w:p w14:paraId="7AC4ED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sIP3xxFinalOrRedirectionResponse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(18),</w:t>
      </w:r>
    </w:p>
    <w:p w14:paraId="6FC688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sIP4xx5xxOr6xxFinalResponse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(19),</w:t>
      </w:r>
    </w:p>
    <w:p w14:paraId="2E6118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sIPByeMessage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(20)</w:t>
      </w:r>
    </w:p>
    <w:p w14:paraId="5DEC4D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D606A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DFFE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0A3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IncompleteCDRIndication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1214A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652362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and not included if the status is unknown</w:t>
      </w:r>
    </w:p>
    <w:p w14:paraId="19740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32094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BOOLEAN OPTIONAL,</w:t>
      </w:r>
      <w:r w:rsidRPr="00EC56BE">
        <w:rPr>
          <w:rFonts w:ascii="Courier New" w:hAnsi="Courier New"/>
          <w:noProof/>
          <w:sz w:val="16"/>
        </w:rPr>
        <w:tab/>
        <w:t>-- Initial was lost</w:t>
      </w:r>
    </w:p>
    <w:p w14:paraId="63DD7A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updateLost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BOOLEAN OPTIONAL,</w:t>
      </w:r>
      <w:r w:rsidRPr="00EC56BE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429FA3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terminationLost</w:t>
      </w:r>
      <w:r w:rsidRPr="00EC56BE">
        <w:rPr>
          <w:rFonts w:ascii="Courier New" w:hAnsi="Courier New"/>
          <w:noProof/>
          <w:sz w:val="16"/>
        </w:rPr>
        <w:tab/>
        <w:t>[2] BOOLEAN OPTIONAL</w:t>
      </w:r>
      <w:r w:rsidRPr="00EC56BE">
        <w:rPr>
          <w:rFonts w:ascii="Courier New" w:hAnsi="Courier New"/>
          <w:noProof/>
          <w:sz w:val="16"/>
        </w:rPr>
        <w:tab/>
        <w:t>-- Termination was lost</w:t>
      </w:r>
    </w:p>
    <w:p w14:paraId="013D41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5FCC6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4DB6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594DF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EE43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5AB3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3ED8D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A8F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742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K</w:t>
      </w:r>
    </w:p>
    <w:p w14:paraId="323689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15671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KPIType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C571A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4AC50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numOfBits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196B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numOfBitsRANBased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F3740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invOfLatency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5B61F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numOfBitsInvOfLatency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6D9A2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maxRegSubs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1646A5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meanActiveUEs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2F5761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63B3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9AA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2D083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L </w:t>
      </w:r>
    </w:p>
    <w:p w14:paraId="0442C2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2045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128D3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65017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98F9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3F9CB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EA3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E79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LineType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5811D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4564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dSL 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238F2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5DCB47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72CF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1835E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BEA4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LocationAreaId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7B9A9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89B1C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41A77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</w:t>
      </w:r>
    </w:p>
    <w:p w14:paraId="51D9C2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9F91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991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LocationEstimate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CAAE0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285B4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UserLocationInformation OPTIONAL,</w:t>
      </w:r>
    </w:p>
    <w:p w14:paraId="5E6C8E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horizontalAccuracy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OPTIONAL,</w:t>
      </w:r>
    </w:p>
    <w:p w14:paraId="059D88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verticalAccuracy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</w:t>
      </w:r>
    </w:p>
    <w:p w14:paraId="07991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74BBF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131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LocationNumber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2F2CF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7FD38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86F60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3D7C7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208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LocationReportingMessageType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11C7F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6D0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0CB46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157EF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currentLocation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58609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lastKnownLocation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22E95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502682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deferredLocation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078ED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notificationVerification</w:t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6A2CE1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6DC69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A41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760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60C91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</w:t>
      </w:r>
    </w:p>
    <w:p w14:paraId="4B4992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0794D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A84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ManagementOperation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BE629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7DDD2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createMOI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3CEE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modifyMOIAttributes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381CF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deleteMOI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610F0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notifyMOICreation</w:t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22F507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notifyMOIAttrChange</w:t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D1A9E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notifyMOIDeletion</w:t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713DDA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ED8A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FEB17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FD5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ManagementOperationStatus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9B9E2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B3FB2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oPERATION-SUCCEEDED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5A3A6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oPERATION-FAILED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2464F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FC1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A8E81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FB67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MbsContainerInformation ::= SEQUENCE </w:t>
      </w:r>
    </w:p>
    <w:p w14:paraId="22C86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D6B31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1463B2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4FD287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FiveGQoSInformation OPTIONAL,</w:t>
      </w:r>
    </w:p>
    <w:p w14:paraId="5AACEB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establishedConnectionInfo</w:t>
      </w:r>
      <w:r w:rsidRPr="00EC56BE">
        <w:rPr>
          <w:rFonts w:ascii="Courier New" w:hAnsi="Courier New"/>
          <w:noProof/>
          <w:sz w:val="16"/>
        </w:rPr>
        <w:tab/>
        <w:t>[3] EstablishedConnectionInfo OPTIONAL</w:t>
      </w:r>
    </w:p>
    <w:p w14:paraId="36C1D8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5AE53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C63D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MBSMFTrigger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0F2F55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601B6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AC806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Change of Charging conditions</w:t>
      </w:r>
    </w:p>
    <w:p w14:paraId="56AB1F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connectionEstablishedWithNGRAN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(100),</w:t>
      </w:r>
    </w:p>
    <w:p w14:paraId="7DD4C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connectionReleasedWithNGRAN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(101),</w:t>
      </w:r>
    </w:p>
    <w:p w14:paraId="681474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connectionEstablishedWithUPF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(102),</w:t>
      </w:r>
    </w:p>
    <w:p w14:paraId="73D0E6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tariffTimeChange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(103),</w:t>
      </w:r>
    </w:p>
    <w:p w14:paraId="301A94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connectionReleasedWithUPF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(104),</w:t>
      </w:r>
    </w:p>
    <w:p w14:paraId="06ACAD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mBSSessionContextUpdate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(105),</w:t>
      </w:r>
    </w:p>
    <w:p w14:paraId="2985F7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mBSSessionActivityStatusChangetoActive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(106),</w:t>
      </w:r>
    </w:p>
    <w:p w14:paraId="13833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mBSSessionActivityStatusChangetoInactive</w:t>
      </w:r>
      <w:r w:rsidRPr="00EC56BE">
        <w:rPr>
          <w:rFonts w:ascii="Courier New" w:hAnsi="Courier New"/>
          <w:noProof/>
          <w:sz w:val="16"/>
        </w:rPr>
        <w:tab/>
        <w:t>(107),</w:t>
      </w:r>
    </w:p>
    <w:p w14:paraId="2D127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D1A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C55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MBS session</w:t>
      </w:r>
    </w:p>
    <w:p w14:paraId="687C42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mBSSessionExpiryDataTimeLimit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(200),</w:t>
      </w:r>
    </w:p>
    <w:p w14:paraId="020AF9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mBSSessionExpiryDataVolumeLimit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(201),</w:t>
      </w:r>
    </w:p>
    <w:p w14:paraId="7A0132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mBSSessionExpiryChargingConditionChanges</w:t>
      </w:r>
      <w:r w:rsidRPr="00EC56BE">
        <w:rPr>
          <w:rFonts w:ascii="Courier New" w:hAnsi="Courier New"/>
          <w:noProof/>
          <w:sz w:val="16"/>
        </w:rPr>
        <w:tab/>
        <w:t>(202),</w:t>
      </w:r>
    </w:p>
    <w:p w14:paraId="1AE9FD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Quota management</w:t>
      </w:r>
    </w:p>
    <w:p w14:paraId="1DB8C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(400),</w:t>
      </w:r>
    </w:p>
    <w:p w14:paraId="55D9A1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(401),</w:t>
      </w:r>
    </w:p>
    <w:p w14:paraId="191E9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Others </w:t>
      </w:r>
    </w:p>
    <w:p w14:paraId="465F7B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endOfMBSSession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(500)</w:t>
      </w:r>
    </w:p>
    <w:p w14:paraId="582255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83B67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B1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MbsServiceArea ::= SEQUENCE</w:t>
      </w:r>
    </w:p>
    <w:p w14:paraId="11EAE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AC57A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04FBB2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6F961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81E84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ncgiList</w:t>
      </w:r>
      <w:r w:rsidRPr="00EC56BE">
        <w:rPr>
          <w:rFonts w:ascii="Courier New" w:hAnsi="Courier New"/>
          <w:noProof/>
          <w:sz w:val="16"/>
        </w:rPr>
        <w:tab/>
        <w:t>[0] SEQUENCE OF NcgiTai OPTIONAL,</w:t>
      </w:r>
    </w:p>
    <w:p w14:paraId="75CE1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TAI OPTIONAL</w:t>
      </w:r>
    </w:p>
    <w:p w14:paraId="7F91EB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1A9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0F61F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13C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MbsServiceType ::= ENUMERATED</w:t>
      </w:r>
    </w:p>
    <w:p w14:paraId="04ECA9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3C74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85E57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63F6F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B22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multicast (0),</w:t>
      </w:r>
    </w:p>
    <w:p w14:paraId="5FD611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broadcast (1)</w:t>
      </w:r>
    </w:p>
    <w:p w14:paraId="3262B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E901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F360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386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MbsSessionActivityStatus ::= ENUMERATED</w:t>
      </w:r>
    </w:p>
    <w:p w14:paraId="0BFB88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B9D67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08566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8BF23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7BFE1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active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738B7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inactive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65D5D8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7E0C3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MbsSessionId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4A7CE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14A113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26D0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tMGI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TMGI OPTIONAL,</w:t>
      </w:r>
    </w:p>
    <w:p w14:paraId="2CD680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Ssm OPTIONAL,</w:t>
      </w:r>
    </w:p>
    <w:p w14:paraId="3C1F4F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Nid OPTIONAL</w:t>
      </w:r>
    </w:p>
    <w:p w14:paraId="183D30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E8D51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20A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MbsDeliveryMethod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DE5F9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A911F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shared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C63E4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individual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F4475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0616A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273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419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MnSConsumerIdentifier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OCTET STRING </w:t>
      </w:r>
    </w:p>
    <w:p w14:paraId="35F470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859B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01A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MAPDUSessionIndicator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E271B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5E1C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mAPDURequest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E88C9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mAPDUNetworkUpgradeAllowed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09AA0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1426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B03D8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287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47D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MAPDUSessionInformation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95503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D62A9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mAPDUSessionIndicator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MAPDUSessionIndicator OPTIONAL,</w:t>
      </w:r>
    </w:p>
    <w:p w14:paraId="4D01A1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aTSSSCapability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ATSSSCapability OPTIONAL</w:t>
      </w:r>
    </w:p>
    <w:p w14:paraId="52A650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EFF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7614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519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AC6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958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MAPDUSteeringFunctionality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EB2E9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0A534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mPTCP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CE6A8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aTSSSLL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67CEF0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D98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020D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21F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4A91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MAPDUSteeringMode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8C284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9629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steerModeValue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SteerModeValue OPTIONAL,</w:t>
      </w:r>
    </w:p>
    <w:p w14:paraId="360AFF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active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AccessType OPTIONAL,</w:t>
      </w:r>
    </w:p>
    <w:p w14:paraId="5EEDB6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standby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AccessType OPTIONAL,</w:t>
      </w:r>
    </w:p>
    <w:p w14:paraId="608103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threegLoad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5069B1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prioAcc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AccessType OPTIONAL</w:t>
      </w:r>
    </w:p>
    <w:p w14:paraId="01DE16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45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29B3B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03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C46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MICOModeIndication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9F25B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1AB5C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mICOMode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60EB2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noMICOMode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CDC59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54BA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0ED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MMAddContentInfo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226CB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54DBF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typeNumber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12B7EA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addtypeInfo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 OPTIONAL,</w:t>
      </w:r>
    </w:p>
    <w:p w14:paraId="349C39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</w:t>
      </w:r>
    </w:p>
    <w:p w14:paraId="685189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B1FDE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A8BA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MMContentType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53FC62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46C69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typeNumber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1E10A0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addtypeInfo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 OPTIONAL,</w:t>
      </w:r>
    </w:p>
    <w:p w14:paraId="7EDE3C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2ED296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mmAddContentInfo</w:t>
      </w:r>
      <w:r w:rsidRPr="00EC56BE">
        <w:rPr>
          <w:rFonts w:ascii="Courier New" w:hAnsi="Courier New"/>
          <w:noProof/>
          <w:sz w:val="16"/>
        </w:rPr>
        <w:tab/>
        <w:t>[3] SEQUENCE OF MMAddContentInfo OPTIONAL</w:t>
      </w:r>
    </w:p>
    <w:p w14:paraId="5FD427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8E90B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6B52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MMOriginatorInfo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33FE4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3F2D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03CEA3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295296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originatorOtherAddresses</w:t>
      </w:r>
      <w:r w:rsidRPr="00EC56BE">
        <w:rPr>
          <w:rFonts w:ascii="Courier New" w:hAnsi="Courier New"/>
          <w:noProof/>
          <w:sz w:val="16"/>
        </w:rPr>
        <w:tab/>
        <w:t>[2] SEQUENCE OF SMAddressInfo OPTIONAL</w:t>
      </w:r>
    </w:p>
    <w:p w14:paraId="606CFE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7F0A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71B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MMRecipientInfo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FAC6F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5504D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34BC90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410C4C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recipientOtherAddresses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SMAddressInfo OPTIONAL</w:t>
      </w:r>
    </w:p>
    <w:p w14:paraId="0FF050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154E8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58F7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MobilityLevel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D2368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25D20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stationary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9C549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nomadic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09A6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restrictedMobility</w:t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FBE3C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fullyMobility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101CDD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6184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E3238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279DF0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F9A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MscNumber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EB00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12259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DC4E6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5C7AD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9F7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85F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MultipleUnitUsage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D6560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270D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RatingGroupId,</w:t>
      </w:r>
    </w:p>
    <w:p w14:paraId="1634B3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usedUnitContainers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UsedUnitContainer OPTIONAL,</w:t>
      </w:r>
    </w:p>
    <w:p w14:paraId="7EDD18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NetworkFunctionName OPTIONAL,</w:t>
      </w:r>
    </w:p>
    <w:p w14:paraId="030503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multihomedPDUAddress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PDUAddress OPTIONAL,</w:t>
      </w:r>
    </w:p>
    <w:p w14:paraId="72583A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allocatedUnit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AllocatedUnit OPTIONAL,</w:t>
      </w:r>
    </w:p>
    <w:p w14:paraId="3DC565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mBUPFID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NetworkFunctionName OPTIONAL</w:t>
      </w:r>
    </w:p>
    <w:p w14:paraId="58E029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AA49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926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MultipleQFIContainer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DD27B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C7E0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QoSFlowId OPTIONAL,</w:t>
      </w:r>
    </w:p>
    <w:p w14:paraId="74FEE6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Trigger OPTIONAL,</w:t>
      </w:r>
    </w:p>
    <w:p w14:paraId="71E375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3E2176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dataTotalVolume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DataVolumeOctets OPTIONAL,</w:t>
      </w:r>
    </w:p>
    <w:p w14:paraId="24D80C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DataVolumeOctets OPTIONAL,</w:t>
      </w:r>
    </w:p>
    <w:p w14:paraId="0F68B0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DataVolumeOctets OPTIONAL,</w:t>
      </w:r>
    </w:p>
    <w:p w14:paraId="3E59A3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LocalSequenceNumber OPTIONAL,</w:t>
      </w:r>
    </w:p>
    <w:p w14:paraId="0FE67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17021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46EEDD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FiveGQoSInformation OPTIONAL,</w:t>
      </w:r>
    </w:p>
    <w:p w14:paraId="54C3C2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UserLocationInformation OPTIONAL,</w:t>
      </w:r>
    </w:p>
    <w:p w14:paraId="750021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MSTimeZone OPTIONAL,</w:t>
      </w:r>
    </w:p>
    <w:p w14:paraId="211465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PresenceReportingAreaInfo OPTIONAL,</w:t>
      </w:r>
    </w:p>
    <w:p w14:paraId="2673D3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RATType OPTIONAL,</w:t>
      </w:r>
    </w:p>
    <w:p w14:paraId="44866E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reportTime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TimeStamp,</w:t>
      </w:r>
    </w:p>
    <w:p w14:paraId="744384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5D43CE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ThreeGPPPSDataOffStatus OPTIONAL,</w:t>
      </w:r>
    </w:p>
    <w:p w14:paraId="0D5535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ChargingID OPTIONAL,</w:t>
      </w:r>
    </w:p>
    <w:p w14:paraId="18EAA5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Diagnostics OPTIONAL,</w:t>
      </w:r>
    </w:p>
    <w:p w14:paraId="7CCA3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extensionDiagnostics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EnhancedDiagnostics OPTIONAL,</w:t>
      </w:r>
    </w:p>
    <w:p w14:paraId="73C0C1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QoSCharacteristics OPTIONAL,</w:t>
      </w:r>
    </w:p>
    <w:p w14:paraId="44D9E4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CallDuration OPTIONAL,</w:t>
      </w:r>
    </w:p>
    <w:p w14:paraId="76171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6E34F2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003ACB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A8CF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432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4550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</w:t>
      </w:r>
    </w:p>
    <w:p w14:paraId="5E3705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FD83E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N2ConnectionMessageType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5E1AF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E12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N3IwFId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IA5String (SIZE(1..16))</w:t>
      </w:r>
    </w:p>
    <w:p w14:paraId="5CE5E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A9F2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461FA3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6D541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4A98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N3gaLocation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ED24B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4B1BE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n3gppTai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 OPTIONAL,</w:t>
      </w:r>
    </w:p>
    <w:p w14:paraId="21F655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n3IwfId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N3IwFId OPTIONAL,</w:t>
      </w:r>
    </w:p>
    <w:p w14:paraId="02343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ueIpv4Addr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IPAddress OPTIONAL,</w:t>
      </w:r>
    </w:p>
    <w:p w14:paraId="287E8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ueIpv6Addr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IPAddress OPTIONAL,</w:t>
      </w:r>
    </w:p>
    <w:p w14:paraId="19BF9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portNumber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INTEGER</w:t>
      </w:r>
      <w:r w:rsidRPr="00EC56BE">
        <w:rPr>
          <w:rFonts w:ascii="Courier New" w:hAnsi="Courier New"/>
          <w:noProof/>
          <w:sz w:val="16"/>
        </w:rPr>
        <w:tab/>
        <w:t xml:space="preserve">OPTIONAL, </w:t>
      </w:r>
    </w:p>
    <w:p w14:paraId="662D7F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tnapId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TNAPId</w:t>
      </w:r>
      <w:r w:rsidRPr="00EC56BE">
        <w:rPr>
          <w:rFonts w:ascii="Courier New" w:hAnsi="Courier New"/>
          <w:noProof/>
          <w:sz w:val="16"/>
        </w:rPr>
        <w:tab/>
        <w:t xml:space="preserve">OPTIONAL, </w:t>
      </w:r>
    </w:p>
    <w:p w14:paraId="7A883B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twapId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TWAPId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576868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  <w:r w:rsidRPr="00EC56BE">
        <w:rPr>
          <w:rFonts w:ascii="Courier New" w:hAnsi="Courier New"/>
          <w:noProof/>
          <w:sz w:val="16"/>
        </w:rPr>
        <w:tab/>
        <w:t>hfcNodeId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HFCNodeId OPTIONAL,</w:t>
      </w:r>
    </w:p>
    <w:p w14:paraId="5B90E6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w5gbanLineType</w:t>
      </w:r>
      <w:r w:rsidRPr="00EC56BE">
        <w:rPr>
          <w:rFonts w:ascii="Courier New" w:hAnsi="Courier New"/>
          <w:noProof/>
          <w:sz w:val="16"/>
        </w:rPr>
        <w:tab/>
        <w:t>[8] LineType OPTIONAL,</w:t>
      </w:r>
    </w:p>
    <w:p w14:paraId="60E439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GLI OPTIONAL,</w:t>
      </w:r>
    </w:p>
    <w:p w14:paraId="2E8F86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gci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GCI OPTIONAL</w:t>
      </w:r>
    </w:p>
    <w:p w14:paraId="53210B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CA9A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8A692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0E8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NcgiTai ::= SEQUENCE</w:t>
      </w:r>
    </w:p>
    <w:p w14:paraId="60033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6B2CF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44D108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468E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C320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tai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TAI,</w:t>
      </w:r>
    </w:p>
    <w:p w14:paraId="63AF4C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cellList </w:t>
      </w:r>
      <w:r w:rsidRPr="00EC56BE">
        <w:rPr>
          <w:rFonts w:ascii="Courier New" w:hAnsi="Courier New"/>
          <w:noProof/>
          <w:sz w:val="16"/>
        </w:rPr>
        <w:tab/>
        <w:t>[1] SEQUENCE OF Ncgi</w:t>
      </w:r>
    </w:p>
    <w:p w14:paraId="571F8C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062EF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AFA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NetworkSliceEE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4C1D4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F80F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networkSliceType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NetworkSliceType OPTIONAL,</w:t>
      </w:r>
    </w:p>
    <w:p w14:paraId="09689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kpiType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KPIType OPTIONAL,</w:t>
      </w:r>
    </w:p>
    <w:p w14:paraId="0C2A81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performance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REAL OPTIONAL</w:t>
      </w:r>
    </w:p>
    <w:p w14:paraId="55C01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58F2A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558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NetworkSliceType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CDA95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9D8C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eMBB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F351D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uRLLC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3A815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mIoT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25BF4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CCF73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D1B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NSACFContainerInformation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F2401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6484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numberOfUEs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323F33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numberOfPDUs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</w:t>
      </w:r>
    </w:p>
    <w:p w14:paraId="3DB319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8C2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4D35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20B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NSACFTrigger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C62BB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2B97E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--Initial</w:t>
      </w:r>
    </w:p>
    <w:p w14:paraId="712C42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nSACThresholdInitial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49FE05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--Change of charging conditions</w:t>
      </w:r>
    </w:p>
    <w:p w14:paraId="311D43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nSACThresholdUpwardsReached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AC640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nSACThresholdUpwardsCrossed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32B427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nSACThresholdDownwardsCrossed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45FD7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--Quota management</w:t>
      </w:r>
    </w:p>
    <w:p w14:paraId="2BED38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nSACQuotaThreshold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469F9C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743AC0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nSACValidityTime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0CE9B3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nSACQHT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7C9C7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nSACThresholdTermination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18AE3E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--Termination</w:t>
      </w:r>
    </w:p>
    <w:p w14:paraId="6F8DC6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nSTermination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</w:t>
      </w:r>
    </w:p>
    <w:p w14:paraId="2CFEDB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4562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D767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NSSAAMessageType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ABAC2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9CFBB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authenticate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15796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reAuthenticationNotification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82CF7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revocationNotification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025EE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36CC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5E1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1C3F55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C07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NrLocation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C8972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00902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 OPTIONAL,</w:t>
      </w:r>
    </w:p>
    <w:p w14:paraId="34BC22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Ncgi OPTIONAL,</w:t>
      </w:r>
    </w:p>
    <w:p w14:paraId="3074ED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AgeOfLocationInformation OPTIONAL,</w:t>
      </w:r>
    </w:p>
    <w:p w14:paraId="10C642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20FF52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7DFF7B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GeodeticInformation OPTIONAL,</w:t>
      </w:r>
    </w:p>
    <w:p w14:paraId="4D2E2B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globalGnbId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GlobalRanNodeId OPTIONAL,</w:t>
      </w:r>
    </w:p>
    <w:p w14:paraId="7F4515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ntnTaiInfo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NtnTaiInfo OPTIONAL</w:t>
      </w:r>
    </w:p>
    <w:p w14:paraId="185575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373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0BB83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BA45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11B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78F72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5228D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99B91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A2D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2FAC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NetworkAreaInfo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8EDB3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02D4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ecgis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Ecgi OPTIONAL,</w:t>
      </w:r>
    </w:p>
    <w:p w14:paraId="61A0FC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ncgis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Ncgi OPTIONAL,</w:t>
      </w:r>
    </w:p>
    <w:p w14:paraId="78013F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gRanNodeIds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GlobalRanNodeId OPTIONAL,</w:t>
      </w:r>
    </w:p>
    <w:p w14:paraId="62DB26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TAI OPTIONAL</w:t>
      </w:r>
    </w:p>
    <w:p w14:paraId="0C57BF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D6C48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98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B4B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NetworkFunctionInformation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CF814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429C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NetworkFunctionality,</w:t>
      </w:r>
    </w:p>
    <w:p w14:paraId="51FBCB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NetworkFunctionName OPTIONAL,</w:t>
      </w:r>
    </w:p>
    <w:p w14:paraId="43AB90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networkFunctionIPv4Address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IPAddress OPTIONAL,</w:t>
      </w:r>
    </w:p>
    <w:p w14:paraId="27DE88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PLMN-Id OPTIONAL,</w:t>
      </w:r>
    </w:p>
    <w:p w14:paraId="1F1DC4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networkFunctionIPv6Address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</w:p>
    <w:p w14:paraId="53FC1D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networkFunctionFQDN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NodeAddress OPTIONAL</w:t>
      </w:r>
    </w:p>
    <w:p w14:paraId="09F59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2608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2013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9E8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NetworkFunctionName</w:t>
      </w:r>
      <w:r w:rsidRPr="00EC56BE">
        <w:rPr>
          <w:rFonts w:ascii="Courier New" w:hAnsi="Courier New"/>
          <w:noProof/>
          <w:sz w:val="16"/>
        </w:rPr>
        <w:tab/>
        <w:t>::= IA5String (SIZE(1..36))</w:t>
      </w:r>
    </w:p>
    <w:p w14:paraId="6F758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09CB9F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C42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NetworkFunctionality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84B0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EA93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22769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7D01CC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4907C8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4AA362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 NEF charging</w:t>
      </w:r>
    </w:p>
    <w:p w14:paraId="791490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50B89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469CB3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 NEF charging</w:t>
      </w:r>
    </w:p>
    <w:p w14:paraId="04A743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FC446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7C52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7098E2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when UE is connected to P-GW+SMF via EPC</w:t>
      </w:r>
    </w:p>
    <w:p w14:paraId="34332B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2A08F3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ePDG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34811F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58AF1C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50E33B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385F07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30A8BB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pGWCSMF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542BB2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mnS-Producer </w:t>
      </w:r>
      <w:r w:rsidRPr="00EC56BE">
        <w:rPr>
          <w:rFonts w:ascii="Courier New" w:hAnsi="Courier New"/>
          <w:noProof/>
          <w:sz w:val="16"/>
        </w:rPr>
        <w:tab/>
        <w:t>(10),</w:t>
      </w:r>
    </w:p>
    <w:p w14:paraId="2B5A41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(11),</w:t>
      </w:r>
    </w:p>
    <w:p w14:paraId="4092FF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625D8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fiveGDDNMF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(12),</w:t>
      </w:r>
    </w:p>
    <w:p w14:paraId="38808D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(13),</w:t>
      </w:r>
    </w:p>
    <w:p w14:paraId="36B040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22A2B1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(14),</w:t>
      </w:r>
    </w:p>
    <w:p w14:paraId="567EEF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(15),</w:t>
      </w:r>
    </w:p>
    <w:p w14:paraId="5EA7C6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mMS-Node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(16),</w:t>
      </w:r>
    </w:p>
    <w:p w14:paraId="657A31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(17),</w:t>
      </w:r>
    </w:p>
    <w:p w14:paraId="1BDA04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15F9CC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uDM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(18),</w:t>
      </w:r>
    </w:p>
    <w:p w14:paraId="2B2952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6B5C6B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(19),</w:t>
      </w:r>
    </w:p>
    <w:p w14:paraId="538C8D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521130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tSN-AF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(20),</w:t>
      </w:r>
    </w:p>
    <w:p w14:paraId="7889CB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tSNTSF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(21),</w:t>
      </w:r>
    </w:p>
    <w:p w14:paraId="594108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mB-SMF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(22),</w:t>
      </w:r>
    </w:p>
    <w:p w14:paraId="2EDE94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aIOTF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(23)</w:t>
      </w:r>
    </w:p>
    <w:p w14:paraId="2BEDC1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5B28C4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6188B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1E7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NgApCause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C3E7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043CE7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F98F8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group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1A7CB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</w:t>
      </w:r>
    </w:p>
    <w:p w14:paraId="3D56F4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BECD9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F5D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IA5String (SIZE(1..21))</w:t>
      </w:r>
    </w:p>
    <w:p w14:paraId="5D83BB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1BB71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2F0BF6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8FCE7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4A8A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NGRANSecondaryRATType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BA93D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B610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"NR" or "EUTRA"</w:t>
      </w:r>
    </w:p>
    <w:p w14:paraId="11A810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793CA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7BD26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678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NGRANSecondaryRATUsageReport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02774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4BA9C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nGRANSecondaryRATType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NGRANSecondaryRATType OPTIONAL,</w:t>
      </w:r>
    </w:p>
    <w:p w14:paraId="260DC5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qosFlowsUsageReports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796A0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EB9E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CC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BC3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A849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364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NsiLoadLevelInfo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5C91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FB054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29.520 [233] for details</w:t>
      </w:r>
    </w:p>
    <w:p w14:paraId="4A936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491DB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8FA7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loadLevelInformation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34205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 OPTIONAL,</w:t>
      </w:r>
    </w:p>
    <w:p w14:paraId="58BF60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nsiId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</w:t>
      </w:r>
    </w:p>
    <w:p w14:paraId="40EF8C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0FE3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0D5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NSPAContainerInformation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F0D75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266F9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438A3C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throughput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Throughput OPTIONAL,</w:t>
      </w:r>
    </w:p>
    <w:p w14:paraId="294E9D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maximumPacketLossRate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UTF8String OPTIONAL,</w:t>
      </w:r>
    </w:p>
    <w:p w14:paraId="47F431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serviceExperienceStatisticsData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ServiceExperienceInfo OPTIONAL,</w:t>
      </w:r>
    </w:p>
    <w:p w14:paraId="7E1C59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numberOfPDUSessions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INTEGER OPTIONAL,</w:t>
      </w:r>
    </w:p>
    <w:p w14:paraId="209FF8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numberOfRegisteredSubscribers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INTEGER OPTIONAL,</w:t>
      </w:r>
    </w:p>
    <w:p w14:paraId="340486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loadLevel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NsiLoadLevelInfo OPTIONAL,</w:t>
      </w:r>
    </w:p>
    <w:p w14:paraId="2CA893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uplinkLatency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5A3515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downlinkLatency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41796E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uplinkThroughput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Throughput OPTIONAL,</w:t>
      </w:r>
    </w:p>
    <w:p w14:paraId="6A9CB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downlinkThroughput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Throughput OPTIONAL,</w:t>
      </w:r>
    </w:p>
    <w:p w14:paraId="18E8A8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maximumPacketLossRateUL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30A3A5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maximumPacketLossRateDL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INTEGER OPTIONAL,</w:t>
      </w:r>
    </w:p>
    <w:p w14:paraId="111EFF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estimatedEnergyConsumption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INTEGER OPTIONAL</w:t>
      </w:r>
    </w:p>
    <w:p w14:paraId="6D323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B3A3C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93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NSSAIMap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1B4AF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BC461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SingleNSSAI,</w:t>
      </w:r>
    </w:p>
    <w:p w14:paraId="67CB39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homeSnssai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</w:t>
      </w:r>
    </w:p>
    <w:p w14:paraId="7A7A71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465B2F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349C9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B99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D2D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NtnTaiInfo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351AB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F3553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PlmnIdNid,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</w:p>
    <w:p w14:paraId="7BBF6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tacList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TAC,</w:t>
      </w:r>
    </w:p>
    <w:p w14:paraId="799FB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derivedTac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</w:t>
      </w:r>
      <w:r w:rsidRPr="00EC56BE">
        <w:rPr>
          <w:rFonts w:ascii="Courier New" w:hAnsi="Courier New"/>
          <w:noProof/>
          <w:sz w:val="16"/>
        </w:rPr>
        <w:tab/>
        <w:t>TAC OPTIONAL</w:t>
      </w:r>
    </w:p>
    <w:p w14:paraId="7F39D4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8A59E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C07E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C501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BD88B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O</w:t>
      </w:r>
    </w:p>
    <w:p w14:paraId="7D6710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5FC7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08A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C1F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OperationalState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81581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0C95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eNABLED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9DB7E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dISABLED(1)</w:t>
      </w:r>
    </w:p>
    <w:p w14:paraId="5487B1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98C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706C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341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EAC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7251D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</w:t>
      </w:r>
    </w:p>
    <w:p w14:paraId="65F155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6668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6AE2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29E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PartialRecordMethod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83589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8D6B6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default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03457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individual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319F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06AD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825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PDUAddress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4358D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8CF9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pDUIPv4Address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IPAddress OPTIONAL,</w:t>
      </w:r>
    </w:p>
    <w:p w14:paraId="2C4458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pDUIPv6AddresswithPrefix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IPAddress OPTIONAL,</w:t>
      </w:r>
    </w:p>
    <w:p w14:paraId="54F9D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iPV4dynamicAddressFlag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DynamicAddressFlag OPTIONAL,</w:t>
      </w:r>
    </w:p>
    <w:p w14:paraId="0F268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iPV6dynamicPrefixFlag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54CE5B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additionalPDUIPv6Prefixes</w:t>
      </w:r>
      <w:r w:rsidRPr="00EC56BE">
        <w:rPr>
          <w:rFonts w:ascii="Courier New" w:hAnsi="Courier New"/>
          <w:noProof/>
          <w:sz w:val="16"/>
        </w:rPr>
        <w:tab/>
        <w:t>[4]</w:t>
      </w:r>
      <w:r w:rsidRPr="00EC56BE">
        <w:rPr>
          <w:rFonts w:ascii="Courier New" w:hAnsi="Courier New"/>
          <w:noProof/>
          <w:sz w:val="16"/>
        </w:rPr>
        <w:tab/>
        <w:t>SEQUENCE OF IPAddress OPTIONAL</w:t>
      </w:r>
    </w:p>
    <w:p w14:paraId="0BA15B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38F2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D2B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PDUContainerInformation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D6B06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E242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chargingRuleBaseName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ChargingRuleBaseName OPTIONAL,</w:t>
      </w:r>
    </w:p>
    <w:p w14:paraId="0C1112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05FD09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576684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13086C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FiveGQoSInformation OPTIONAL,</w:t>
      </w:r>
    </w:p>
    <w:p w14:paraId="454393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4C87EF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PresenceReportingAreaInfo OPTIONAL,</w:t>
      </w:r>
    </w:p>
    <w:p w14:paraId="160D87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RATType OPTIONAL,</w:t>
      </w:r>
    </w:p>
    <w:p w14:paraId="201749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sponsorIdentity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OCTET STRING OPTIONAL,</w:t>
      </w:r>
    </w:p>
    <w:p w14:paraId="3869B7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applicationServiceProviderIdentity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OCTET STRING OPTIONAL,</w:t>
      </w:r>
    </w:p>
    <w:p w14:paraId="4AAA5F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052005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MSTimeZone OPTIONAL,</w:t>
      </w:r>
    </w:p>
    <w:p w14:paraId="386EAE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ThreeGPPPSDataOffStatus OPTIONAL,</w:t>
      </w:r>
    </w:p>
    <w:p w14:paraId="092352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QoSCharacteristics OPTIONAL,</w:t>
      </w:r>
    </w:p>
    <w:p w14:paraId="2B0E3A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afChargingIdentifier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ChargingID OPTIONAL,</w:t>
      </w:r>
    </w:p>
    <w:p w14:paraId="5BE4FC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afChargingIdString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AFChargingID OPTIONAL,</w:t>
      </w:r>
    </w:p>
    <w:p w14:paraId="7AC453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mAPDUSteeringFunctionality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MAPDUSteeringFunctionality OPTIONAL,</w:t>
      </w:r>
    </w:p>
    <w:p w14:paraId="58D41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mAPDUSteeringMode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MAPDUSteeringMode OPTIONAL,</w:t>
      </w:r>
    </w:p>
    <w:p w14:paraId="5C9D8E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235F98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257342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trafficForwardingWay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TrafficForwardingWay OPTIONAL,</w:t>
      </w:r>
    </w:p>
    <w:p w14:paraId="51CA4E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qosMonitoringReport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QosMonitoringReport OPTIONAL,</w:t>
      </w:r>
    </w:p>
    <w:p w14:paraId="59412B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MbsSessionId OPTIONAL,</w:t>
      </w:r>
    </w:p>
    <w:p w14:paraId="341BF6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mBSDeliveryMethod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MbsDeliveryMethod OPTIONAL</w:t>
      </w:r>
    </w:p>
    <w:p w14:paraId="2FBAE9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0A357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731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PDUSessionPairID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A9E4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970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PDUSessionId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 (0..255)</w:t>
      </w:r>
    </w:p>
    <w:p w14:paraId="14D5C7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84D2A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36623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078A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DE9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PDUSessionType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339E3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E87F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iPv4v6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D6879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iPv4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7C0BE2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iPv6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6EEEBF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unstructured</w:t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5836E9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ethernet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4DB326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CD020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078EC1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32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PFIContainerInformation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B3FE2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CD7F4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pC5qosFlowId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QoSFlowId OPTIONAL,</w:t>
      </w:r>
    </w:p>
    <w:p w14:paraId="33DA8C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6249CA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43F209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FiveGQoSInformation OPTIONAL,</w:t>
      </w:r>
    </w:p>
    <w:p w14:paraId="3753D6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UserLocationInformation OPTIONAL,</w:t>
      </w:r>
    </w:p>
    <w:p w14:paraId="265045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MSTimeZone OPTIONAL,</w:t>
      </w:r>
    </w:p>
    <w:p w14:paraId="708AD6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PresenceReportingAreaInfo OPTIONAL,</w:t>
      </w:r>
    </w:p>
    <w:p w14:paraId="194CF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reportTime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TimeStamp,</w:t>
      </w:r>
    </w:p>
    <w:p w14:paraId="3980A0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QoSCharacteristics OPTIONAL</w:t>
      </w:r>
    </w:p>
    <w:p w14:paraId="16A8CF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537B8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6F0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PlmnIdNid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05295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B32DE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 OPTIONAL,</w:t>
      </w:r>
    </w:p>
    <w:p w14:paraId="79845E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Nid OPTIONAL</w:t>
      </w:r>
      <w:r w:rsidRPr="00EC56BE">
        <w:rPr>
          <w:rFonts w:ascii="Courier New" w:hAnsi="Courier New"/>
          <w:noProof/>
          <w:sz w:val="16"/>
        </w:rPr>
        <w:tab/>
      </w:r>
    </w:p>
    <w:p w14:paraId="66231D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C40A2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PreemptionCapability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6A913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F4BCD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nOT-PREEMPT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A1E79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mAY-PREEMPT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E31D0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8140F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9CC7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PreemptionVulnerability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D921C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956B7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nOT-PREEMPTABLE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EC7F8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pREEMPTABLE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8873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38F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BF2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1ED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PC5ContainerInformation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BBC04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0C0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CoverageInfo OPTIONAL,</w:t>
      </w:r>
    </w:p>
    <w:p w14:paraId="746931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radioParameterSetInfoList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02AA51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transmitterInfoList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TransmitterInfo OPTIONAL,</w:t>
      </w:r>
    </w:p>
    <w:p w14:paraId="5AFA56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50D00E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timeOfFirstReception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</w:t>
      </w:r>
    </w:p>
    <w:p w14:paraId="58BB82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C8C1E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6729F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Q</w:t>
      </w:r>
    </w:p>
    <w:p w14:paraId="466947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FEF87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2550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QoSCharacteristics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399161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94D07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3B331F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[251].</w:t>
      </w:r>
    </w:p>
    <w:p w14:paraId="333CC0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C2EC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98C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2611E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D0F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QosFlowsUsageReport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4CEC8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BE20A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QoSFlowId OPTIONAL,</w:t>
      </w:r>
    </w:p>
    <w:p w14:paraId="09C0DF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TimeStamp,</w:t>
      </w:r>
    </w:p>
    <w:p w14:paraId="47490C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endTime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TimeStamp,</w:t>
      </w:r>
    </w:p>
    <w:p w14:paraId="58764B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DataVolumeOctets,</w:t>
      </w:r>
    </w:p>
    <w:p w14:paraId="4D4558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DataVolumeOctets</w:t>
      </w:r>
    </w:p>
    <w:p w14:paraId="785E06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A225E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QuotaManagementIndicator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395F6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B179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onlineCharging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3024A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offlineCharging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9F340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quotaManagementSuspended</w:t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33F835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1AFF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CB29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06EC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QosMonitoringReport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57B2A7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BDE2B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ulDelays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153642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dlDelays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5DAEAD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rtDelays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1149F7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A03D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76168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E917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</w:t>
      </w:r>
    </w:p>
    <w:p w14:paraId="6F26F3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46190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F415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7D919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EC075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87495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90F5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272E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87F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RanUeNgapId</w:t>
      </w:r>
      <w:r w:rsidRPr="00EC56BE">
        <w:rPr>
          <w:rFonts w:ascii="Courier New" w:hAnsi="Courier New"/>
          <w:noProof/>
          <w:sz w:val="16"/>
        </w:rPr>
        <w:tab/>
        <w:t xml:space="preserve">::= INTEGER </w:t>
      </w:r>
    </w:p>
    <w:p w14:paraId="1F8984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B1B7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8BC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RANNASRelCause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2D1E9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Mode details are described in TS 29.512[251].</w:t>
      </w:r>
    </w:p>
    <w:p w14:paraId="29E4EE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EA0A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ngApCause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NgApCause OPTIONAL,</w:t>
      </w:r>
    </w:p>
    <w:p w14:paraId="056499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fivegMmCause</w:t>
      </w:r>
      <w:r w:rsidRPr="00EC56BE">
        <w:rPr>
          <w:rFonts w:ascii="Courier New" w:hAnsi="Courier New"/>
          <w:noProof/>
          <w:sz w:val="16"/>
        </w:rPr>
        <w:tab/>
        <w:t>[1] FiveGMmCause OPTIONAL,</w:t>
      </w:r>
    </w:p>
    <w:p w14:paraId="7F67CC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fivegSmCause</w:t>
      </w:r>
      <w:r w:rsidRPr="00EC56BE">
        <w:rPr>
          <w:rFonts w:ascii="Courier New" w:hAnsi="Courier New"/>
          <w:noProof/>
          <w:sz w:val="16"/>
        </w:rPr>
        <w:tab/>
        <w:t>[2] FiveGSmCause OPTIONAL,</w:t>
      </w:r>
    </w:p>
    <w:p w14:paraId="4C0EB8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epsCause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RANNASCause OPTIONAL</w:t>
      </w:r>
    </w:p>
    <w:p w14:paraId="6BC4F3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DC601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BE6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RatingIndicator</w:t>
      </w:r>
      <w:r w:rsidRPr="00EC56BE">
        <w:rPr>
          <w:rFonts w:ascii="Courier New" w:hAnsi="Courier New"/>
          <w:noProof/>
          <w:sz w:val="16"/>
        </w:rPr>
        <w:tab/>
        <w:t>::= BOOLEAN</w:t>
      </w:r>
    </w:p>
    <w:p w14:paraId="1F2FB6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Included if the units have been rated.</w:t>
      </w:r>
    </w:p>
    <w:p w14:paraId="047636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45A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7BA888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B91F1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78F45D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51A61A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C5C13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36DD5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-- 0 reserved</w:t>
      </w:r>
    </w:p>
    <w:p w14:paraId="47AB72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uTRAN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741DC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54ADF9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wLAN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314D4B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-- 4 reserved for GAN</w:t>
      </w:r>
    </w:p>
    <w:p w14:paraId="7D4A13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-- 5 reserved for HSPA Evolution</w:t>
      </w:r>
    </w:p>
    <w:p w14:paraId="1DD836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0AA181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70FD92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-- 8 reserved for nBIoT</w:t>
      </w:r>
    </w:p>
    <w:p w14:paraId="4AE285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-- 9 reserved for lTEM</w:t>
      </w:r>
    </w:p>
    <w:p w14:paraId="6F222D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(51),</w:t>
      </w:r>
    </w:p>
    <w:p w14:paraId="0D4016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nR-U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(52),</w:t>
      </w:r>
    </w:p>
    <w:p w14:paraId="6EB4AA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eUTRAN-U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(53),</w:t>
      </w:r>
    </w:p>
    <w:p w14:paraId="23F31F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lte-m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(54),</w:t>
      </w:r>
    </w:p>
    <w:p w14:paraId="410F46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wIRELINE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(55),</w:t>
      </w:r>
    </w:p>
    <w:p w14:paraId="02187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wIRELINE-CABLE</w:t>
      </w:r>
      <w:r w:rsidRPr="00EC56BE">
        <w:rPr>
          <w:rFonts w:ascii="Courier New" w:hAnsi="Courier New"/>
          <w:noProof/>
          <w:sz w:val="16"/>
        </w:rPr>
        <w:tab/>
        <w:t>(56),</w:t>
      </w:r>
    </w:p>
    <w:p w14:paraId="7F420D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wIRELINE-BBF</w:t>
      </w:r>
      <w:r w:rsidRPr="00EC56BE">
        <w:rPr>
          <w:rFonts w:ascii="Courier New" w:hAnsi="Courier New"/>
          <w:noProof/>
          <w:sz w:val="16"/>
        </w:rPr>
        <w:tab/>
        <w:t>(57),</w:t>
      </w:r>
    </w:p>
    <w:p w14:paraId="24037E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nR-REDCAP</w:t>
      </w:r>
      <w:r w:rsidRPr="00EC56BE">
        <w:rPr>
          <w:rFonts w:ascii="Courier New" w:hAnsi="Courier New"/>
          <w:noProof/>
          <w:sz w:val="16"/>
        </w:rPr>
        <w:tab/>
        <w:t>(58),</w:t>
      </w:r>
    </w:p>
    <w:p w14:paraId="3508EC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nR-LEO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(59),</w:t>
      </w:r>
    </w:p>
    <w:p w14:paraId="32579B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nR-MEO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(60),</w:t>
      </w:r>
    </w:p>
    <w:p w14:paraId="65F69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nR-GEO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(61),</w:t>
      </w:r>
    </w:p>
    <w:p w14:paraId="41587F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nR-OTHERSAT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(62),</w:t>
      </w:r>
    </w:p>
    <w:p w14:paraId="7B22E8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tRUSTED-N3GA</w:t>
      </w:r>
      <w:r w:rsidRPr="00EC56BE">
        <w:rPr>
          <w:rFonts w:ascii="Courier New" w:hAnsi="Courier New"/>
          <w:noProof/>
          <w:sz w:val="16"/>
        </w:rPr>
        <w:tab/>
        <w:t>(65),</w:t>
      </w:r>
    </w:p>
    <w:p w14:paraId="052DC0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tRUSTED-WLAN</w:t>
      </w:r>
      <w:r w:rsidRPr="00EC56BE">
        <w:rPr>
          <w:rFonts w:ascii="Courier New" w:hAnsi="Courier New"/>
          <w:noProof/>
          <w:sz w:val="16"/>
        </w:rPr>
        <w:tab/>
        <w:t>(66)</w:t>
      </w:r>
    </w:p>
    <w:p w14:paraId="474B20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-- 101 reserved for IEEE 802.16e</w:t>
      </w:r>
    </w:p>
    <w:p w14:paraId="2836B4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-- 102 reserved for 3GPP2 eHRPD</w:t>
      </w:r>
    </w:p>
    <w:p w14:paraId="55B038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-- 103 reserved for 3GPP2 HRPD</w:t>
      </w:r>
    </w:p>
    <w:p w14:paraId="646EC5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-- 104 reserved for 3GPP2 1xRTT</w:t>
      </w:r>
    </w:p>
    <w:p w14:paraId="08AE46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-- 105 reserved for 3GPP2 UMB</w:t>
      </w:r>
    </w:p>
    <w:p w14:paraId="20E53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EABB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313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RegistrationMessageType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F25F3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DFD53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A8B32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92017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periodic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F2AE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emergency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BD4B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deregistration</w:t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4BAE54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9EAE0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BF9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RestrictionType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0595A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EE7DB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allowedAreas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FEF15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notAllowedAreas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2228A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22F9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8D4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82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RoamingChargingProfile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64E3C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7F6F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RoamingTrigger OPTIONAL,</w:t>
      </w:r>
    </w:p>
    <w:p w14:paraId="0DE437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partialRecordMethod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PartialRecordMethod OPTIONAL</w:t>
      </w:r>
    </w:p>
    <w:p w14:paraId="072362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38C51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2325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RoamerInOut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462DE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0421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roamerInBound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9834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roamerOutBound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5CA224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5CCA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588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RoamingTrigger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FD162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BF3A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SMFTrigger OPTIONAL,</w:t>
      </w:r>
    </w:p>
    <w:p w14:paraId="29371A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triggerCategory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TriggerCategory</w:t>
      </w:r>
      <w:r w:rsidRPr="00EC56BE">
        <w:rPr>
          <w:rFonts w:ascii="Courier New" w:hAnsi="Courier New"/>
          <w:noProof/>
          <w:sz w:val="16"/>
        </w:rPr>
        <w:tab/>
        <w:t xml:space="preserve"> OPTIONAL,</w:t>
      </w:r>
    </w:p>
    <w:p w14:paraId="420C1E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CallDuration OPTIONAL,</w:t>
      </w:r>
    </w:p>
    <w:p w14:paraId="660AB4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DataVolumeOctets OPTIONAL,</w:t>
      </w:r>
    </w:p>
    <w:p w14:paraId="43C7D6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maxNbChargingConditions</w:t>
      </w:r>
      <w:r w:rsidRPr="00EC56BE">
        <w:rPr>
          <w:rFonts w:ascii="Courier New" w:hAnsi="Courier New"/>
          <w:noProof/>
          <w:sz w:val="16"/>
        </w:rPr>
        <w:tab/>
        <w:t>[4] INTEGER OPTIONAL</w:t>
      </w:r>
    </w:p>
    <w:p w14:paraId="648B09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EAAC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57A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RoutingAreaId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DD6E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8FE03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13DFA4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Lac,</w:t>
      </w:r>
    </w:p>
    <w:p w14:paraId="05C87C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Rac</w:t>
      </w:r>
    </w:p>
    <w:p w14:paraId="775D6C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624E6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D41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878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RrcEstablishmentCause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6728E3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A8A6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RedundantTransmissionType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F01E2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6571C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(0),</w:t>
      </w:r>
    </w:p>
    <w:p w14:paraId="06EE26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endToEndUserPlanePaths     </w:t>
      </w:r>
      <w:r w:rsidRPr="00EC56BE">
        <w:rPr>
          <w:rFonts w:ascii="Courier New" w:hAnsi="Courier New"/>
          <w:noProof/>
          <w:sz w:val="16"/>
        </w:rPr>
        <w:tab/>
        <w:t xml:space="preserve"> (1),</w:t>
      </w:r>
    </w:p>
    <w:p w14:paraId="7950BD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n3N9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971BC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transportLayer     </w:t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0B4E8D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8AF9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54A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542E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38DAE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2D78DA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6DBD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909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58E23B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A20A8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1F27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EC00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275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Robert Tornkvist"/>
          <w:rFonts w:ascii="Courier New" w:hAnsi="Courier New"/>
          <w:noProof/>
          <w:sz w:val="16"/>
        </w:rPr>
      </w:pPr>
    </w:p>
    <w:p w14:paraId="72B5BE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Robert Tornkvist"/>
          <w:rFonts w:ascii="Courier New" w:hAnsi="Courier New"/>
          <w:noProof/>
          <w:sz w:val="16"/>
        </w:rPr>
      </w:pPr>
      <w:ins w:id="19" w:author="Robert Tornkvist">
        <w:r w:rsidRPr="00EC56BE">
          <w:rPr>
            <w:rFonts w:ascii="Courier New" w:hAnsi="Courier New"/>
            <w:noProof/>
            <w:sz w:val="16"/>
          </w:rPr>
          <w:t xml:space="preserve">SatelliteBackhaulInformation </w:t>
        </w:r>
        <w:r w:rsidRPr="00EC56BE">
          <w:rPr>
            <w:rFonts w:ascii="Courier New" w:hAnsi="Courier New"/>
            <w:noProof/>
            <w:sz w:val="16"/>
          </w:rPr>
          <w:tab/>
          <w:t>::= SEQUENCE</w:t>
        </w:r>
      </w:ins>
    </w:p>
    <w:p w14:paraId="4149B5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Robert Tornkvist"/>
          <w:rFonts w:ascii="Courier New" w:hAnsi="Courier New"/>
          <w:noProof/>
          <w:sz w:val="16"/>
        </w:rPr>
      </w:pPr>
      <w:ins w:id="21" w:author="Robert Tornkvist">
        <w:r w:rsidRPr="00EC56BE">
          <w:rPr>
            <w:rFonts w:ascii="Courier New" w:hAnsi="Courier New"/>
            <w:noProof/>
            <w:sz w:val="16"/>
          </w:rPr>
          <w:t>{</w:t>
        </w:r>
      </w:ins>
    </w:p>
    <w:p w14:paraId="43BFC8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Robert Tornkvist"/>
          <w:rFonts w:ascii="Courier New" w:hAnsi="Courier New"/>
          <w:noProof/>
          <w:sz w:val="16"/>
        </w:rPr>
      </w:pPr>
      <w:ins w:id="23" w:author="Robert Tornkvist">
        <w:r w:rsidRPr="00EC56BE">
          <w:rPr>
            <w:rFonts w:ascii="Courier New" w:hAnsi="Courier New"/>
            <w:noProof/>
            <w:sz w:val="16"/>
          </w:rPr>
          <w:tab/>
          <w:t>satelliteBackhaulCategory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[0] SatelliteBackhaulCategory OPTIONAL,</w:t>
        </w:r>
      </w:ins>
    </w:p>
    <w:p w14:paraId="2F8202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Robert Tornkvist"/>
          <w:rFonts w:ascii="Courier New" w:hAnsi="Courier New"/>
          <w:noProof/>
          <w:sz w:val="16"/>
        </w:rPr>
      </w:pPr>
      <w:ins w:id="25" w:author="Robert Tornkvist">
        <w:r w:rsidRPr="00EC56BE">
          <w:rPr>
            <w:rFonts w:ascii="Courier New" w:hAnsi="Courier New"/>
            <w:noProof/>
            <w:sz w:val="16"/>
          </w:rPr>
          <w:tab/>
          <w:t>gEOSatelliteID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 xml:space="preserve">[1] UTF8String OPTIONAL </w:t>
        </w:r>
      </w:ins>
    </w:p>
    <w:p w14:paraId="29AF0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Robert Tornkvist"/>
          <w:rFonts w:ascii="Courier New" w:hAnsi="Courier New"/>
          <w:noProof/>
          <w:sz w:val="16"/>
        </w:rPr>
      </w:pPr>
    </w:p>
    <w:p w14:paraId="39EB58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Robert Tornkvist"/>
          <w:rFonts w:ascii="Courier New" w:hAnsi="Courier New"/>
          <w:noProof/>
          <w:sz w:val="16"/>
        </w:rPr>
      </w:pPr>
      <w:ins w:id="28" w:author="Robert Tornkvist">
        <w:r w:rsidRPr="00EC56BE">
          <w:rPr>
            <w:rFonts w:ascii="Courier New" w:hAnsi="Courier New"/>
            <w:noProof/>
            <w:sz w:val="16"/>
          </w:rPr>
          <w:t>}</w:t>
        </w:r>
      </w:ins>
    </w:p>
    <w:p w14:paraId="14B370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Robert Tornkvist"/>
          <w:rFonts w:ascii="Courier New" w:hAnsi="Courier New"/>
          <w:noProof/>
          <w:sz w:val="16"/>
        </w:rPr>
      </w:pPr>
      <w:ins w:id="30" w:author="Robert Tornkvist">
        <w:r w:rsidRPr="00EC56BE">
          <w:rPr>
            <w:rFonts w:ascii="Courier New" w:hAnsi="Courier New"/>
            <w:noProof/>
            <w:sz w:val="16"/>
          </w:rPr>
          <w:t>-- See 3GPP TS 29.571 [249] for details.</w:t>
        </w:r>
      </w:ins>
    </w:p>
    <w:p w14:paraId="42FD31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Robert Tornkvist"/>
          <w:rFonts w:ascii="Courier New" w:hAnsi="Courier New"/>
          <w:noProof/>
          <w:sz w:val="16"/>
        </w:rPr>
      </w:pPr>
    </w:p>
    <w:p w14:paraId="066711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Robert Tornkvist"/>
          <w:rFonts w:ascii="Courier New" w:hAnsi="Courier New"/>
          <w:noProof/>
          <w:sz w:val="16"/>
        </w:rPr>
      </w:pPr>
      <w:ins w:id="33" w:author="Robert Tornkvist">
        <w:r w:rsidRPr="00EC56BE">
          <w:rPr>
            <w:rFonts w:ascii="Courier New" w:hAnsi="Courier New"/>
            <w:noProof/>
            <w:sz w:val="16"/>
          </w:rPr>
          <w:t>SatelliteBackhaulCategory ::= ENUMERATED</w:t>
        </w:r>
      </w:ins>
    </w:p>
    <w:p w14:paraId="3B2138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Robert Tornkvist"/>
          <w:rFonts w:ascii="Courier New" w:hAnsi="Courier New"/>
          <w:noProof/>
          <w:sz w:val="16"/>
        </w:rPr>
      </w:pPr>
      <w:ins w:id="35" w:author="Robert Tornkvist">
        <w:r w:rsidRPr="00EC56BE">
          <w:rPr>
            <w:rFonts w:ascii="Courier New" w:hAnsi="Courier New"/>
            <w:noProof/>
            <w:sz w:val="16"/>
          </w:rPr>
          <w:t>{</w:t>
        </w:r>
      </w:ins>
    </w:p>
    <w:p w14:paraId="048F33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Robert Tornkvist"/>
          <w:rFonts w:ascii="Courier New" w:hAnsi="Courier New"/>
          <w:noProof/>
          <w:sz w:val="16"/>
        </w:rPr>
      </w:pPr>
      <w:ins w:id="37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gEO  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(0),</w:t>
        </w:r>
      </w:ins>
    </w:p>
    <w:p w14:paraId="04BD5E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Robert Tornkvist"/>
          <w:rFonts w:ascii="Courier New" w:hAnsi="Courier New"/>
          <w:noProof/>
          <w:sz w:val="16"/>
        </w:rPr>
      </w:pPr>
      <w:ins w:id="39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mEO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(1),</w:t>
        </w:r>
      </w:ins>
    </w:p>
    <w:p w14:paraId="6FDCE7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Robert Tornkvist"/>
          <w:rFonts w:ascii="Courier New" w:hAnsi="Courier New"/>
          <w:noProof/>
          <w:sz w:val="16"/>
        </w:rPr>
      </w:pPr>
      <w:ins w:id="41" w:author="Robert Tornkvist">
        <w:r w:rsidRPr="00EC56BE">
          <w:rPr>
            <w:rFonts w:ascii="Courier New" w:hAnsi="Courier New"/>
            <w:noProof/>
            <w:sz w:val="16"/>
          </w:rPr>
          <w:tab/>
          <w:t>lEO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(2),</w:t>
        </w:r>
      </w:ins>
    </w:p>
    <w:p w14:paraId="08ABBF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Robert Tornkvist"/>
          <w:rFonts w:ascii="Courier New" w:hAnsi="Courier New"/>
          <w:noProof/>
          <w:sz w:val="16"/>
        </w:rPr>
      </w:pPr>
      <w:ins w:id="43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oTHERSAT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(3),</w:t>
        </w:r>
      </w:ins>
    </w:p>
    <w:p w14:paraId="3FD1E8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Robert Tornkvist"/>
          <w:rFonts w:ascii="Courier New" w:hAnsi="Courier New"/>
          <w:noProof/>
          <w:sz w:val="16"/>
        </w:rPr>
      </w:pPr>
      <w:ins w:id="45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dYNAMICGEO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(4),</w:t>
        </w:r>
      </w:ins>
    </w:p>
    <w:p w14:paraId="72D552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Robert Tornkvist"/>
          <w:rFonts w:ascii="Courier New" w:hAnsi="Courier New"/>
          <w:noProof/>
          <w:sz w:val="16"/>
        </w:rPr>
      </w:pPr>
      <w:ins w:id="47" w:author="Robert Tornkvist">
        <w:r w:rsidRPr="00EC56BE">
          <w:rPr>
            <w:rFonts w:ascii="Courier New" w:hAnsi="Courier New"/>
            <w:noProof/>
            <w:sz w:val="16"/>
          </w:rPr>
          <w:tab/>
          <w:t>dYNAMICMEO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(5),</w:t>
        </w:r>
      </w:ins>
    </w:p>
    <w:p w14:paraId="7CBEA0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Robert Tornkvist"/>
          <w:rFonts w:ascii="Courier New" w:hAnsi="Courier New"/>
          <w:noProof/>
          <w:sz w:val="16"/>
        </w:rPr>
      </w:pPr>
      <w:ins w:id="49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dYNAMICLEO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(6),</w:t>
        </w:r>
      </w:ins>
    </w:p>
    <w:p w14:paraId="3826F1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Robert Tornkvist"/>
          <w:rFonts w:ascii="Courier New" w:hAnsi="Courier New"/>
          <w:noProof/>
          <w:sz w:val="16"/>
        </w:rPr>
      </w:pPr>
      <w:ins w:id="51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dYNAMICOTHERSAT </w:t>
        </w:r>
        <w:r w:rsidRPr="00EC56BE">
          <w:rPr>
            <w:rFonts w:ascii="Courier New" w:hAnsi="Courier New"/>
            <w:noProof/>
            <w:sz w:val="16"/>
          </w:rPr>
          <w:tab/>
          <w:t>(7),</w:t>
        </w:r>
      </w:ins>
    </w:p>
    <w:p w14:paraId="4904ED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Robert Tornkvist"/>
          <w:rFonts w:ascii="Courier New" w:hAnsi="Courier New"/>
          <w:noProof/>
          <w:sz w:val="16"/>
        </w:rPr>
      </w:pPr>
      <w:ins w:id="53" w:author="Robert Tornkvist">
        <w:r w:rsidRPr="00EC56BE">
          <w:rPr>
            <w:rFonts w:ascii="Courier New" w:hAnsi="Courier New"/>
            <w:noProof/>
            <w:sz w:val="16"/>
          </w:rPr>
          <w:tab/>
          <w:t>nONSATELLITE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(8)</w:t>
        </w:r>
      </w:ins>
    </w:p>
    <w:p w14:paraId="5D1139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Robert Tornkvist"/>
          <w:rFonts w:ascii="Courier New" w:hAnsi="Courier New"/>
          <w:noProof/>
          <w:sz w:val="16"/>
        </w:rPr>
      </w:pPr>
    </w:p>
    <w:p w14:paraId="78D423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Robert Tornkvist"/>
          <w:rFonts w:ascii="Courier New" w:hAnsi="Courier New"/>
          <w:noProof/>
          <w:sz w:val="16"/>
        </w:rPr>
      </w:pPr>
      <w:ins w:id="56" w:author="Robert Tornkvist">
        <w:r w:rsidRPr="00EC56BE">
          <w:rPr>
            <w:rFonts w:ascii="Courier New" w:hAnsi="Courier New"/>
            <w:noProof/>
            <w:sz w:val="16"/>
          </w:rPr>
          <w:t>}</w:t>
        </w:r>
      </w:ins>
    </w:p>
    <w:p w14:paraId="7D6B3A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Robert Tornkvist"/>
          <w:rFonts w:ascii="Courier New" w:hAnsi="Courier New"/>
          <w:noProof/>
          <w:sz w:val="16"/>
        </w:rPr>
      </w:pPr>
    </w:p>
    <w:p w14:paraId="15C2BA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Robert Tornkvist"/>
          <w:rFonts w:ascii="Courier New" w:hAnsi="Courier New"/>
          <w:noProof/>
          <w:sz w:val="16"/>
        </w:rPr>
      </w:pPr>
      <w:ins w:id="59" w:author="Robert Tornkvist">
        <w:r w:rsidRPr="00EC56BE">
          <w:rPr>
            <w:rFonts w:ascii="Courier New" w:hAnsi="Courier New"/>
            <w:noProof/>
            <w:sz w:val="16"/>
          </w:rPr>
          <w:t xml:space="preserve">SatelliteID </w:t>
        </w:r>
        <w:r w:rsidRPr="00EC56BE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6A6D28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Robert Tornkvist"/>
          <w:rFonts w:ascii="Courier New" w:hAnsi="Courier New"/>
          <w:noProof/>
          <w:sz w:val="16"/>
        </w:rPr>
      </w:pPr>
    </w:p>
    <w:p w14:paraId="78A7C8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ServiceArea ::= SEQUENCE</w:t>
      </w:r>
    </w:p>
    <w:p w14:paraId="57CC87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C7BC8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mBSServiceArea</w:t>
      </w:r>
      <w:r w:rsidRPr="00EC56BE">
        <w:rPr>
          <w:rFonts w:ascii="Courier New" w:hAnsi="Courier New"/>
          <w:noProof/>
          <w:sz w:val="16"/>
        </w:rPr>
        <w:tab/>
        <w:t>[0] MbsServiceArea OPTIONAL,</w:t>
      </w:r>
    </w:p>
    <w:p w14:paraId="13D861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6F1E5B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GlobalRanNodeId OPTIONAL</w:t>
      </w:r>
    </w:p>
    <w:p w14:paraId="7ABA72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DD361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DAD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ServiceAreaId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62284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4623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1ECF7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Lac,</w:t>
      </w:r>
    </w:p>
    <w:p w14:paraId="18DA64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Sac</w:t>
      </w:r>
    </w:p>
    <w:p w14:paraId="0D55BE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D7C28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350F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B16C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ServiceAreaRestriction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E9BCC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9FC7E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RestrictionType OPTIONAL,</w:t>
      </w:r>
    </w:p>
    <w:p w14:paraId="36874C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areas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Area OPTIONAL,</w:t>
      </w:r>
    </w:p>
    <w:p w14:paraId="7F846C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maxNumOfTAs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165531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maxNumOfTAsForNotAllowedAreas</w:t>
      </w:r>
      <w:r w:rsidRPr="00EC56BE">
        <w:rPr>
          <w:rFonts w:ascii="Courier New" w:hAnsi="Courier New"/>
          <w:noProof/>
          <w:sz w:val="16"/>
        </w:rPr>
        <w:tab/>
        <w:t>[3] INTEGER OPTIONAL</w:t>
      </w:r>
    </w:p>
    <w:p w14:paraId="5D54DE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ED3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438D5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036FC4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CFCC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ServiceExperienceInfo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BF01B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55CE2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29.520 [233] for details</w:t>
      </w:r>
    </w:p>
    <w:p w14:paraId="675A29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90565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F24BA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svcExprc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SvcExperience OPTIONAL,</w:t>
      </w:r>
    </w:p>
    <w:p w14:paraId="2F0617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svcExprcVariance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17BA9F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SingleNSSAI OPTIONAL,</w:t>
      </w:r>
    </w:p>
    <w:p w14:paraId="6D84E5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OPTIONAL,</w:t>
      </w:r>
    </w:p>
    <w:p w14:paraId="1E6966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confidence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INTEGER OPTIONAL,</w:t>
      </w:r>
    </w:p>
    <w:p w14:paraId="4C993A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dnn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DataNetworkNameIdentifier OPTIONAL,</w:t>
      </w:r>
    </w:p>
    <w:p w14:paraId="2D629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networkArea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NetworkAreaInfo OPTIONAL,</w:t>
      </w:r>
    </w:p>
    <w:p w14:paraId="3B6BF0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nsiId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OCTET STRING OPTIONAL,</w:t>
      </w:r>
    </w:p>
    <w:p w14:paraId="36F1C9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</w:t>
      </w:r>
    </w:p>
    <w:p w14:paraId="74C83A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06CAE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7DE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ServiceProfileChargingInformation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FC21C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4C41D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2AB75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attributes of the service profile: see TS 28.541 [254]</w:t>
      </w:r>
    </w:p>
    <w:p w14:paraId="46CAD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DE875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serviceProfileIdentifier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OCTET STRING OPTIONAL,</w:t>
      </w:r>
    </w:p>
    <w:p w14:paraId="09E69A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SingleNSSAI OPTIONAL,</w:t>
      </w:r>
    </w:p>
    <w:p w14:paraId="6EBF05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SliceServiceType OPTIONAL,</w:t>
      </w:r>
    </w:p>
    <w:p w14:paraId="313F87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6D46CA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availability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</w:t>
      </w:r>
      <w:r w:rsidRPr="00EC56BE">
        <w:rPr>
          <w:rFonts w:ascii="Courier New" w:hAnsi="Courier New"/>
          <w:noProof/>
          <w:sz w:val="16"/>
        </w:rPr>
        <w:tab/>
        <w:t>INTEGER OPTIONAL,</w:t>
      </w:r>
    </w:p>
    <w:p w14:paraId="4FDB36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resourceSharingLevel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SharingLevel OPTIONAL,</w:t>
      </w:r>
    </w:p>
    <w:p w14:paraId="27D807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jitter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INTEGER OPTIONAL,</w:t>
      </w:r>
    </w:p>
    <w:p w14:paraId="259C2A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reliability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OCTET STRING OPTIONAL,</w:t>
      </w:r>
    </w:p>
    <w:p w14:paraId="73146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maxNumberofUEs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70A17A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coverageArea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OCTET STRING OPTIONAL,</w:t>
      </w:r>
    </w:p>
    <w:p w14:paraId="7DEF42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uEMobilityLevel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MobilityLevel OPTIONAL,</w:t>
      </w:r>
    </w:p>
    <w:p w14:paraId="5ECBF4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delayToleranceIndicator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DelayToleranceIndicator OPTIONAL,</w:t>
      </w:r>
    </w:p>
    <w:p w14:paraId="516DA9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dLThroughtputPerSlice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Throughput OPTIONAL,</w:t>
      </w:r>
    </w:p>
    <w:p w14:paraId="77154F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dLThroughtputPerUE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Throughput OPTIONAL,</w:t>
      </w:r>
    </w:p>
    <w:p w14:paraId="07973F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uLThroughtputPerSlice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Throughput OPTIONAL,</w:t>
      </w:r>
    </w:p>
    <w:p w14:paraId="505CE0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uLThroughtputPerUE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Throughput OPTIONAL,</w:t>
      </w:r>
    </w:p>
    <w:p w14:paraId="1627F0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maxNumberofPDUsessions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153BD6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kPIsMonitoringList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338DB8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supportedAccessTechnology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INTEGER OPTIONAL,</w:t>
      </w:r>
    </w:p>
    <w:p w14:paraId="5EDDCD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v2XCommunicationMode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7E0FC6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energyEfficiency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NetworkSliceEE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3E4132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addServiceProfileChargingInfo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[100] OCTET STRING OPTIONAL</w:t>
      </w:r>
    </w:p>
    <w:p w14:paraId="662F5E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2EF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EE78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96D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ServingLocation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FFB64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A59A4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3C074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topologicalLocation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TopologicalLocation OPTIONAL</w:t>
      </w:r>
    </w:p>
    <w:p w14:paraId="7D4E9F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C3A17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C34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ServingNetworkFunctionID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2A7F1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DCD7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servingNetworkFunctionInformation</w:t>
      </w:r>
      <w:r w:rsidRPr="00EC56BE">
        <w:rPr>
          <w:rFonts w:ascii="Courier New" w:hAnsi="Courier New"/>
          <w:noProof/>
          <w:sz w:val="16"/>
        </w:rPr>
        <w:tab/>
        <w:t>[0] NetworkFunctionInformation,</w:t>
      </w:r>
    </w:p>
    <w:p w14:paraId="3644C0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AMFID OPTIONAL</w:t>
      </w:r>
    </w:p>
    <w:p w14:paraId="0692A3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118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573D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FA7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SessionAMBR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D6419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434AF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ambrUL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Bitrate,</w:t>
      </w:r>
    </w:p>
    <w:p w14:paraId="34370E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ambrDL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Bitrate</w:t>
      </w:r>
    </w:p>
    <w:p w14:paraId="3F31F8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B1A96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EC2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SharingLevel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9742B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8B992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sHARED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23262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nON-SHARED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420C81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082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E3436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1A81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SIPEventType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7DC23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421D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sIPMethod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SIP-Method OPTIONAL,</w:t>
      </w:r>
    </w:p>
    <w:p w14:paraId="2A7D44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22AB1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UTF8String OPTIONAL</w:t>
      </w:r>
    </w:p>
    <w:p w14:paraId="17BE18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C67D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D59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SingleNSSAI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54B62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681BD7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F2089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SliceServiceType,</w:t>
      </w:r>
    </w:p>
    <w:p w14:paraId="6E5576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SliceDifferentiator OPTIONAL</w:t>
      </w:r>
    </w:p>
    <w:p w14:paraId="5FA8E0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CB9C8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9BD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SliceServiceType ::= INTEGER (0..255)</w:t>
      </w:r>
    </w:p>
    <w:p w14:paraId="5DF6F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72EE1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subclause 28.4.2 TS 23.003 [200]</w:t>
      </w:r>
    </w:p>
    <w:p w14:paraId="0C8405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FDE7F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D22E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SliceDifferentiator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 (SIZE(3))</w:t>
      </w:r>
    </w:p>
    <w:p w14:paraId="7B588C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F2493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subclause 28.4.2 TS 23.003 [200]</w:t>
      </w:r>
    </w:p>
    <w:p w14:paraId="094CE8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68845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D60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1F89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SMdeliveryReportRequested ::= ENUMERATED</w:t>
      </w:r>
    </w:p>
    <w:p w14:paraId="1BF89D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BBF3C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yes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291FD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15A421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A7E0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518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SMFTrigger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69902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6F243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startOfPDUSession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71993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startOfServiceDataFlowNoSession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B4782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Change of Charging conditions</w:t>
      </w:r>
    </w:p>
    <w:p w14:paraId="216550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(100),</w:t>
      </w:r>
    </w:p>
    <w:p w14:paraId="46DB56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(101),</w:t>
      </w:r>
    </w:p>
    <w:p w14:paraId="6782B8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(102),</w:t>
      </w:r>
    </w:p>
    <w:p w14:paraId="1CEFC1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(103),</w:t>
      </w:r>
    </w:p>
    <w:p w14:paraId="34EA02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(104),</w:t>
      </w:r>
    </w:p>
    <w:p w14:paraId="106CEC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tariffTimeChange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(105),</w:t>
      </w:r>
    </w:p>
    <w:p w14:paraId="3DAA00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(106),</w:t>
      </w:r>
    </w:p>
    <w:p w14:paraId="3DF264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(107),</w:t>
      </w:r>
    </w:p>
    <w:p w14:paraId="1701C6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(108),</w:t>
      </w:r>
    </w:p>
    <w:p w14:paraId="3A3210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sessionAMBRChange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(109),</w:t>
      </w:r>
    </w:p>
    <w:p w14:paraId="2DBF82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additionOfUPF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(110),</w:t>
      </w:r>
    </w:p>
    <w:p w14:paraId="2706E9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removalOfUPF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(111),</w:t>
      </w:r>
    </w:p>
    <w:p w14:paraId="4F33A6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insertionOfISMF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(112),</w:t>
      </w:r>
    </w:p>
    <w:p w14:paraId="0B79C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removalOfISMF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(113),</w:t>
      </w:r>
    </w:p>
    <w:p w14:paraId="591309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changeOfISMF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(114),</w:t>
      </w:r>
    </w:p>
    <w:p w14:paraId="4A5F8A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gFBRGuaranteedStatusChange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(115),</w:t>
      </w:r>
    </w:p>
    <w:p w14:paraId="4E6363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additionOfAccess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(116),</w:t>
      </w:r>
    </w:p>
    <w:p w14:paraId="55F688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removalOfAccess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(117),</w:t>
      </w:r>
    </w:p>
    <w:p w14:paraId="6DEB08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redundantTransmissionChange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(118),</w:t>
      </w:r>
    </w:p>
    <w:p w14:paraId="6CAB28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vSMFChange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(119),</w:t>
      </w:r>
    </w:p>
    <w:p w14:paraId="7D3F7F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sNSSAIReplacement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(120),</w:t>
      </w:r>
    </w:p>
    <w:p w14:paraId="080415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joinMulticastMBSSession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(121),</w:t>
      </w:r>
    </w:p>
    <w:p w14:paraId="1FA775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mBSDeliveryMethodChange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(122),</w:t>
      </w:r>
    </w:p>
    <w:p w14:paraId="7660EA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leaveMulticastMBSSession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(123),</w:t>
      </w:r>
    </w:p>
    <w:p w14:paraId="7F1268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satelliteBackhaulCategoryChange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(124),</w:t>
      </w:r>
    </w:p>
    <w:p w14:paraId="003C21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satelliteBackhaulQoSChange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(125),</w:t>
      </w:r>
    </w:p>
    <w:p w14:paraId="1DD047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gEOSatelliteIDCchange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(126),</w:t>
      </w:r>
    </w:p>
    <w:p w14:paraId="5A4C64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PDU session</w:t>
      </w:r>
    </w:p>
    <w:p w14:paraId="3FB405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pDUSessionExpiryDataTimeLimit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(200),</w:t>
      </w:r>
    </w:p>
    <w:p w14:paraId="783685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pDUSessionExpiryDataVolumeLimit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(201),</w:t>
      </w:r>
    </w:p>
    <w:p w14:paraId="5EA011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pDUSessionExpiryDataEventLimit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(202),</w:t>
      </w:r>
    </w:p>
    <w:p w14:paraId="3DD1E2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pDUSessionExpiryChargingConditionChanges</w:t>
      </w:r>
      <w:r w:rsidRPr="00EC56BE">
        <w:rPr>
          <w:rFonts w:ascii="Courier New" w:hAnsi="Courier New"/>
          <w:noProof/>
          <w:sz w:val="16"/>
        </w:rPr>
        <w:tab/>
        <w:t>(203),</w:t>
      </w:r>
    </w:p>
    <w:p w14:paraId="37E550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Rating group</w:t>
      </w:r>
    </w:p>
    <w:p w14:paraId="7349E0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(300),</w:t>
      </w:r>
    </w:p>
    <w:p w14:paraId="74469A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(301),</w:t>
      </w:r>
    </w:p>
    <w:p w14:paraId="539C0F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ratingGroupDataEventLimit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(302),</w:t>
      </w:r>
    </w:p>
    <w:p w14:paraId="250364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Quota management</w:t>
      </w:r>
    </w:p>
    <w:p w14:paraId="0E2C80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(400),</w:t>
      </w:r>
    </w:p>
    <w:p w14:paraId="5C57BD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(401),</w:t>
      </w:r>
    </w:p>
    <w:p w14:paraId="2D0437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(402),</w:t>
      </w:r>
    </w:p>
    <w:p w14:paraId="15DEE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(403),</w:t>
      </w:r>
    </w:p>
    <w:p w14:paraId="22AB3A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(404),</w:t>
      </w:r>
    </w:p>
    <w:p w14:paraId="1DF116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(405),</w:t>
      </w:r>
    </w:p>
    <w:p w14:paraId="44FAD9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expiryOfQuotaValidityTime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(406),</w:t>
      </w:r>
    </w:p>
    <w:p w14:paraId="6688C2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reAuthorizationRequest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(407),</w:t>
      </w:r>
    </w:p>
    <w:p w14:paraId="278D41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startOfServiceDataFlowNoValidQuota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(408),</w:t>
      </w:r>
    </w:p>
    <w:p w14:paraId="712294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otherQuotaType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(409),</w:t>
      </w:r>
    </w:p>
    <w:p w14:paraId="56B1F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expiryOfQuotaHoldingTime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(410),</w:t>
      </w:r>
    </w:p>
    <w:p w14:paraId="03B5D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startOfSDFAdditionalAccessNoValidQuota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(411),</w:t>
      </w:r>
    </w:p>
    <w:p w14:paraId="715EDA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Others </w:t>
      </w:r>
    </w:p>
    <w:p w14:paraId="5EF938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terminationOfServiceDataFlow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(500),</w:t>
      </w:r>
    </w:p>
    <w:p w14:paraId="19FE61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(501),</w:t>
      </w:r>
    </w:p>
    <w:p w14:paraId="4EEDD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unitCountInactivityTime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(502),</w:t>
      </w:r>
    </w:p>
    <w:p w14:paraId="1586C2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endOfPDUSession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(503),</w:t>
      </w:r>
    </w:p>
    <w:p w14:paraId="6DE9C0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cHFResponseWithSessionTermination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(504),</w:t>
      </w:r>
    </w:p>
    <w:p w14:paraId="3B7F41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cHFAbortRequest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(505),</w:t>
      </w:r>
    </w:p>
    <w:p w14:paraId="1C0CA7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(506),</w:t>
      </w:r>
    </w:p>
    <w:p w14:paraId="2C93D1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notProvidedBySMF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(507), -- used if not provided by SMF</w:t>
      </w:r>
    </w:p>
    <w:p w14:paraId="3DD9B6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QoS Flow</w:t>
      </w:r>
    </w:p>
    <w:p w14:paraId="64410E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qoSFlowExpiryDataTimeLimit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(600),</w:t>
      </w:r>
    </w:p>
    <w:p w14:paraId="2EDA97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qoSFlowExpiryDataVolumeLimit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(601),</w:t>
      </w:r>
    </w:p>
    <w:p w14:paraId="12E349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interworking with EPC</w:t>
      </w:r>
    </w:p>
    <w:p w14:paraId="34851F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eCGIChange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(700),</w:t>
      </w:r>
    </w:p>
    <w:p w14:paraId="721F45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(701),</w:t>
      </w:r>
    </w:p>
    <w:p w14:paraId="34AD3C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handoverCancel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(702),</w:t>
      </w:r>
    </w:p>
    <w:p w14:paraId="74ECE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handoverStart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(703),</w:t>
      </w:r>
    </w:p>
    <w:p w14:paraId="3EFC4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handoverComplete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(704),</w:t>
      </w:r>
    </w:p>
    <w:p w14:paraId="6F25EC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GERAN/UTRAN access</w:t>
      </w:r>
    </w:p>
    <w:p w14:paraId="1CF2D4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cGI-SAIChange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(705),</w:t>
      </w:r>
    </w:p>
    <w:p w14:paraId="2AD1AB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(706)</w:t>
      </w:r>
    </w:p>
    <w:p w14:paraId="48C030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FE4C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32.255 [15] for details.</w:t>
      </w:r>
    </w:p>
    <w:p w14:paraId="29B9CA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A9AA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SMReplyPathRequested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2FB0A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3DD55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noReplyPathSet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D1E0C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replyPathSet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4C872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EBD8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68A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SMServiceType 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964C0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93FEA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3426AC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contentProcessing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AAEB4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forwarding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B4657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forwardingMultipleSubscriptions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49EE3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filtering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E8EC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receipt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678F6E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networkStorage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048DE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toMultipleDestinations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5262A9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virtualPrivateNetwork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2E02D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autoreply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3DA71E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personalSignature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4F40C9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deferredDelivery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</w:t>
      </w:r>
    </w:p>
    <w:p w14:paraId="037F39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-- 11 to 99</w:t>
      </w:r>
      <w:r w:rsidRPr="00EC56BE">
        <w:rPr>
          <w:rFonts w:ascii="Courier New" w:hAnsi="Courier New"/>
          <w:noProof/>
          <w:sz w:val="16"/>
        </w:rPr>
        <w:tab/>
        <w:t>Reserved for 3GPP defined SM services</w:t>
      </w:r>
    </w:p>
    <w:p w14:paraId="42CF87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-- 100 to 199 Vendor specific SM services</w:t>
      </w:r>
    </w:p>
    <w:p w14:paraId="2EA04C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6AA4D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7C8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SmsIndication   ::= ENUMERATED</w:t>
      </w:r>
    </w:p>
    <w:p w14:paraId="6B9765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17E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sMSSupported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11AA7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sMSNotSupported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68F0C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8E82A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A8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SNPNInformation   ::= SET</w:t>
      </w:r>
    </w:p>
    <w:p w14:paraId="58505A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A3A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sNPNID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PlmnIdNid,</w:t>
      </w:r>
    </w:p>
    <w:p w14:paraId="2A79F5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23C11C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n3IWFFQDN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NodeAddress OPTIONAL</w:t>
      </w:r>
    </w:p>
    <w:p w14:paraId="42749B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E792C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SoftwareImageInfo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9A0C2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40F7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minimumDisk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62757B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minimumRAM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50155C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swImageRef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UTF8String OPTIONAL,</w:t>
      </w:r>
    </w:p>
    <w:p w14:paraId="5E8F7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diskFormat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UTF8String OPTIONAL,</w:t>
      </w:r>
    </w:p>
    <w:p w14:paraId="40F058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operatingSystem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UTF8String OPTIONAL</w:t>
      </w:r>
    </w:p>
    <w:p w14:paraId="5F73DF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B508A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D5D2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SSCMode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50803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F6D4A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EC29E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sSCMode2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3B4190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sSCMode3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5D5351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064EB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23.501 [247] for details.</w:t>
      </w:r>
    </w:p>
    <w:p w14:paraId="1AB00B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AC83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Ssm ::= SEQUENCE </w:t>
      </w:r>
    </w:p>
    <w:p w14:paraId="6B4EB1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45062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1449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sourceIpAddr</w:t>
      </w:r>
      <w:r w:rsidRPr="00EC56BE">
        <w:rPr>
          <w:rFonts w:ascii="Courier New" w:hAnsi="Courier New"/>
          <w:noProof/>
          <w:sz w:val="16"/>
        </w:rPr>
        <w:tab/>
        <w:t>[0] IPAddress,</w:t>
      </w:r>
    </w:p>
    <w:p w14:paraId="5D5D4D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destIpAddr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IPAddress</w:t>
      </w:r>
    </w:p>
    <w:p w14:paraId="5F609A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817BA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6D93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SteerModeValue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3B48E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C6CE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activeStandby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5FEC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loadBalancing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7B496B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smallestDelay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A9BB2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priorityBased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521BB2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C84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45A1D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2330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18A3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SubscribedQoSInformation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94C0A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4723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32.291 [58] for more information</w:t>
      </w:r>
    </w:p>
    <w:p w14:paraId="153C0E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C1583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06374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fiveQi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228ACD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AllocationRetentionPriority OPTIONAL,</w:t>
      </w:r>
    </w:p>
    <w:p w14:paraId="41FD29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</w:t>
      </w:r>
    </w:p>
    <w:p w14:paraId="282C82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E92E6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A7A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640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SvcExperience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B45E4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35493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1EB4F9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upperRange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1FDC36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lowerRange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</w:t>
      </w:r>
    </w:p>
    <w:p w14:paraId="5E2E0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80B71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14BD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6FE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SynchronizationState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F5D42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CA22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locked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087EC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holdover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97BD2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freerun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4E4C86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8D8E9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6B1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5C4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Robert Tornkvist"/>
          <w:rFonts w:ascii="Courier New" w:hAnsi="Courier New"/>
          <w:noProof/>
          <w:sz w:val="16"/>
        </w:rPr>
      </w:pPr>
      <w:del w:id="62" w:author="Robert Tornkvist">
        <w:r w:rsidRPr="00EC56BE">
          <w:rPr>
            <w:rFonts w:ascii="Courier New" w:hAnsi="Courier New"/>
            <w:noProof/>
            <w:sz w:val="16"/>
          </w:rPr>
          <w:delText xml:space="preserve">SatelliteBackhaulInformation </w:delText>
        </w:r>
        <w:r w:rsidRPr="00EC56BE">
          <w:rPr>
            <w:rFonts w:ascii="Courier New" w:hAnsi="Courier New"/>
            <w:noProof/>
            <w:sz w:val="16"/>
          </w:rPr>
          <w:tab/>
          <w:delText>::= SEQUENCE</w:delText>
        </w:r>
      </w:del>
    </w:p>
    <w:p w14:paraId="413F44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Robert Tornkvist"/>
          <w:rFonts w:ascii="Courier New" w:hAnsi="Courier New"/>
          <w:noProof/>
          <w:sz w:val="16"/>
        </w:rPr>
      </w:pPr>
      <w:del w:id="64" w:author="Robert Tornkvist">
        <w:r w:rsidRPr="00EC56BE">
          <w:rPr>
            <w:rFonts w:ascii="Courier New" w:hAnsi="Courier New"/>
            <w:noProof/>
            <w:sz w:val="16"/>
          </w:rPr>
          <w:delText>{</w:delText>
        </w:r>
      </w:del>
    </w:p>
    <w:p w14:paraId="332875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Robert Tornkvist"/>
          <w:rFonts w:ascii="Courier New" w:hAnsi="Courier New"/>
          <w:noProof/>
          <w:sz w:val="16"/>
        </w:rPr>
      </w:pPr>
      <w:del w:id="66" w:author="Robert Tornkvist">
        <w:r w:rsidRPr="00EC56BE">
          <w:rPr>
            <w:rFonts w:ascii="Courier New" w:hAnsi="Courier New"/>
            <w:noProof/>
            <w:sz w:val="16"/>
          </w:rPr>
          <w:tab/>
          <w:delText>satelliteBackhaulCategory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[0] SatelliteBackhaulCategory OPTIONAL,</w:delText>
        </w:r>
      </w:del>
    </w:p>
    <w:p w14:paraId="323EFD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Robert Tornkvist"/>
          <w:rFonts w:ascii="Courier New" w:hAnsi="Courier New"/>
          <w:noProof/>
          <w:sz w:val="16"/>
        </w:rPr>
      </w:pPr>
      <w:del w:id="68" w:author="Robert Tornkvist">
        <w:r w:rsidRPr="00EC56BE">
          <w:rPr>
            <w:rFonts w:ascii="Courier New" w:hAnsi="Courier New"/>
            <w:noProof/>
            <w:sz w:val="16"/>
          </w:rPr>
          <w:tab/>
          <w:delText>gEOSatelliteID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 xml:space="preserve">[1] UTF8String OPTIONAL </w:delText>
        </w:r>
      </w:del>
    </w:p>
    <w:p w14:paraId="35882E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Robert Tornkvist"/>
          <w:rFonts w:ascii="Courier New" w:hAnsi="Courier New"/>
          <w:noProof/>
          <w:sz w:val="16"/>
        </w:rPr>
      </w:pPr>
    </w:p>
    <w:p w14:paraId="445FEE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" w:author="Robert Tornkvist"/>
          <w:rFonts w:ascii="Courier New" w:hAnsi="Courier New"/>
          <w:noProof/>
          <w:sz w:val="16"/>
        </w:rPr>
      </w:pPr>
      <w:del w:id="71" w:author="Robert Tornkvist">
        <w:r w:rsidRPr="00EC56BE">
          <w:rPr>
            <w:rFonts w:ascii="Courier New" w:hAnsi="Courier New"/>
            <w:noProof/>
            <w:sz w:val="16"/>
          </w:rPr>
          <w:delText>}</w:delText>
        </w:r>
      </w:del>
    </w:p>
    <w:p w14:paraId="2F3F3E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Robert Tornkvist"/>
          <w:rFonts w:ascii="Courier New" w:hAnsi="Courier New"/>
          <w:noProof/>
          <w:sz w:val="16"/>
        </w:rPr>
      </w:pPr>
      <w:del w:id="73" w:author="Robert Tornkvist">
        <w:r w:rsidRPr="00EC56BE">
          <w:rPr>
            <w:rFonts w:ascii="Courier New" w:hAnsi="Courier New"/>
            <w:noProof/>
            <w:sz w:val="16"/>
          </w:rPr>
          <w:delText>-- See 3GPP TS 29.571 [249] for details.</w:delText>
        </w:r>
      </w:del>
    </w:p>
    <w:p w14:paraId="285D18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Robert Tornkvist"/>
          <w:rFonts w:ascii="Courier New" w:hAnsi="Courier New"/>
          <w:noProof/>
          <w:sz w:val="16"/>
        </w:rPr>
      </w:pPr>
    </w:p>
    <w:p w14:paraId="168A9E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Robert Tornkvist"/>
          <w:rFonts w:ascii="Courier New" w:hAnsi="Courier New"/>
          <w:noProof/>
          <w:sz w:val="16"/>
        </w:rPr>
      </w:pPr>
    </w:p>
    <w:p w14:paraId="5EF2EC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Robert Tornkvist"/>
          <w:rFonts w:ascii="Courier New" w:hAnsi="Courier New"/>
          <w:noProof/>
          <w:sz w:val="16"/>
        </w:rPr>
      </w:pPr>
      <w:del w:id="77" w:author="Robert Tornkvist">
        <w:r w:rsidRPr="00EC56BE">
          <w:rPr>
            <w:rFonts w:ascii="Courier New" w:hAnsi="Courier New"/>
            <w:noProof/>
            <w:sz w:val="16"/>
          </w:rPr>
          <w:delText>SatelliteBackhaulCategory ::= ENUMERATED</w:delText>
        </w:r>
      </w:del>
    </w:p>
    <w:p w14:paraId="287489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Robert Tornkvist"/>
          <w:rFonts w:ascii="Courier New" w:hAnsi="Courier New"/>
          <w:noProof/>
          <w:sz w:val="16"/>
        </w:rPr>
      </w:pPr>
      <w:del w:id="79" w:author="Robert Tornkvist">
        <w:r w:rsidRPr="00EC56BE">
          <w:rPr>
            <w:rFonts w:ascii="Courier New" w:hAnsi="Courier New"/>
            <w:noProof/>
            <w:sz w:val="16"/>
          </w:rPr>
          <w:delText>{</w:delText>
        </w:r>
      </w:del>
    </w:p>
    <w:p w14:paraId="19C764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Robert Tornkvist"/>
          <w:rFonts w:ascii="Courier New" w:hAnsi="Courier New"/>
          <w:noProof/>
          <w:sz w:val="16"/>
        </w:rPr>
      </w:pPr>
      <w:del w:id="81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gEO  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(0),</w:delText>
        </w:r>
      </w:del>
    </w:p>
    <w:p w14:paraId="11776F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Robert Tornkvist"/>
          <w:rFonts w:ascii="Courier New" w:hAnsi="Courier New"/>
          <w:noProof/>
          <w:sz w:val="16"/>
        </w:rPr>
      </w:pPr>
      <w:del w:id="83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mEO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(1),</w:delText>
        </w:r>
      </w:del>
    </w:p>
    <w:p w14:paraId="2E0DA7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Robert Tornkvist"/>
          <w:rFonts w:ascii="Courier New" w:hAnsi="Courier New"/>
          <w:noProof/>
          <w:sz w:val="16"/>
        </w:rPr>
      </w:pPr>
      <w:del w:id="85" w:author="Robert Tornkvist">
        <w:r w:rsidRPr="00EC56BE">
          <w:rPr>
            <w:rFonts w:ascii="Courier New" w:hAnsi="Courier New"/>
            <w:noProof/>
            <w:sz w:val="16"/>
          </w:rPr>
          <w:tab/>
          <w:delText>lEO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(2),</w:delText>
        </w:r>
      </w:del>
    </w:p>
    <w:p w14:paraId="5CEB08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Robert Tornkvist"/>
          <w:rFonts w:ascii="Courier New" w:hAnsi="Courier New"/>
          <w:noProof/>
          <w:sz w:val="16"/>
        </w:rPr>
      </w:pPr>
      <w:del w:id="87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oTHERSAT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(3),</w:delText>
        </w:r>
      </w:del>
    </w:p>
    <w:p w14:paraId="3FB732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Robert Tornkvist"/>
          <w:rFonts w:ascii="Courier New" w:hAnsi="Courier New"/>
          <w:noProof/>
          <w:sz w:val="16"/>
        </w:rPr>
      </w:pPr>
      <w:del w:id="89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dYNAMICGEO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(4),</w:delText>
        </w:r>
      </w:del>
    </w:p>
    <w:p w14:paraId="721EF7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Robert Tornkvist"/>
          <w:rFonts w:ascii="Courier New" w:hAnsi="Courier New"/>
          <w:noProof/>
          <w:sz w:val="16"/>
        </w:rPr>
      </w:pPr>
      <w:del w:id="91" w:author="Robert Tornkvist">
        <w:r w:rsidRPr="00EC56BE">
          <w:rPr>
            <w:rFonts w:ascii="Courier New" w:hAnsi="Courier New"/>
            <w:noProof/>
            <w:sz w:val="16"/>
          </w:rPr>
          <w:tab/>
          <w:delText>dYNAMICMEO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(5),</w:delText>
        </w:r>
      </w:del>
    </w:p>
    <w:p w14:paraId="290BAF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Robert Tornkvist"/>
          <w:rFonts w:ascii="Courier New" w:hAnsi="Courier New"/>
          <w:noProof/>
          <w:sz w:val="16"/>
        </w:rPr>
      </w:pPr>
      <w:del w:id="93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dYNAMICLEO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(6),</w:delText>
        </w:r>
      </w:del>
    </w:p>
    <w:p w14:paraId="405D20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Robert Tornkvist"/>
          <w:rFonts w:ascii="Courier New" w:hAnsi="Courier New"/>
          <w:noProof/>
          <w:sz w:val="16"/>
        </w:rPr>
      </w:pPr>
      <w:del w:id="95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dYNAMICOTHERSAT </w:delText>
        </w:r>
        <w:r w:rsidRPr="00EC56BE">
          <w:rPr>
            <w:rFonts w:ascii="Courier New" w:hAnsi="Courier New"/>
            <w:noProof/>
            <w:sz w:val="16"/>
          </w:rPr>
          <w:tab/>
          <w:delText>(7),</w:delText>
        </w:r>
      </w:del>
    </w:p>
    <w:p w14:paraId="4FBB9C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Robert Tornkvist"/>
          <w:rFonts w:ascii="Courier New" w:hAnsi="Courier New"/>
          <w:noProof/>
          <w:sz w:val="16"/>
        </w:rPr>
      </w:pPr>
      <w:del w:id="97" w:author="Robert Tornkvist">
        <w:r w:rsidRPr="00EC56BE">
          <w:rPr>
            <w:rFonts w:ascii="Courier New" w:hAnsi="Courier New"/>
            <w:noProof/>
            <w:sz w:val="16"/>
          </w:rPr>
          <w:tab/>
          <w:delText>nONSATELLITE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(8)</w:delText>
        </w:r>
      </w:del>
    </w:p>
    <w:p w14:paraId="6B77C2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Robert Tornkvist"/>
          <w:rFonts w:ascii="Courier New" w:hAnsi="Courier New"/>
          <w:noProof/>
          <w:sz w:val="16"/>
        </w:rPr>
      </w:pPr>
    </w:p>
    <w:p w14:paraId="6C6858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Robert Tornkvist"/>
          <w:rFonts w:ascii="Courier New" w:hAnsi="Courier New"/>
          <w:noProof/>
          <w:sz w:val="16"/>
        </w:rPr>
      </w:pPr>
      <w:del w:id="100" w:author="Robert Tornkvist">
        <w:r w:rsidRPr="00EC56BE">
          <w:rPr>
            <w:rFonts w:ascii="Courier New" w:hAnsi="Courier New"/>
            <w:noProof/>
            <w:sz w:val="16"/>
          </w:rPr>
          <w:delText>}</w:delText>
        </w:r>
      </w:del>
    </w:p>
    <w:p w14:paraId="7A0D9F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Robert Tornkvist"/>
          <w:rFonts w:ascii="Courier New" w:hAnsi="Courier New"/>
          <w:noProof/>
          <w:sz w:val="16"/>
        </w:rPr>
      </w:pPr>
    </w:p>
    <w:p w14:paraId="77A845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Robert Tornkvist"/>
          <w:rFonts w:ascii="Courier New" w:hAnsi="Courier New"/>
          <w:noProof/>
          <w:sz w:val="16"/>
        </w:rPr>
      </w:pPr>
      <w:del w:id="103" w:author="Robert Tornkvist">
        <w:r w:rsidRPr="00EC56BE">
          <w:rPr>
            <w:rFonts w:ascii="Courier New" w:hAnsi="Courier New"/>
            <w:noProof/>
            <w:sz w:val="16"/>
          </w:rPr>
          <w:delText xml:space="preserve">SatelliteID </w:delText>
        </w:r>
        <w:r w:rsidRPr="00EC56BE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0D7569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Robert Tornkvist"/>
          <w:rFonts w:ascii="Courier New" w:hAnsi="Courier New"/>
          <w:noProof/>
          <w:sz w:val="16"/>
        </w:rPr>
      </w:pPr>
    </w:p>
    <w:p w14:paraId="6C5229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6FD38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</w:t>
      </w:r>
    </w:p>
    <w:p w14:paraId="5B5E24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5B585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F2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081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 (SIZE(3))</w:t>
      </w:r>
    </w:p>
    <w:p w14:paraId="223B1E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62A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TAI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A72BA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E5D33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588F94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TAC</w:t>
      </w:r>
    </w:p>
    <w:p w14:paraId="1751D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A9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F2CA2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23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TenantIdentifier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OCTET STRING </w:t>
      </w:r>
    </w:p>
    <w:p w14:paraId="7FE5D1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725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EA1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Throughput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2643C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673E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guaranteedThpt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Bitrate,</w:t>
      </w:r>
    </w:p>
    <w:p w14:paraId="55C964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maximumThpt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Bitrate</w:t>
      </w:r>
    </w:p>
    <w:p w14:paraId="2A344E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3C393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462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TimeDistributionMethod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A6647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0D522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gPTP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B874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aSTI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509DCB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A147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93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B6C6B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96DDB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4697D1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94CE1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7E9E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pTP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58173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gNSS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52413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atomicClock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B4308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terrestrialRadio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45A6C3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serialTimeCode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9B8C5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nTP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307AD9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handSet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73FB2E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</w:t>
      </w:r>
    </w:p>
    <w:p w14:paraId="064350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63C1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605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TimeSynchronizationInformation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4F097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CE357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distributionMethod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TimeDistributionMethod OPTIONAL,</w:t>
      </w:r>
    </w:p>
    <w:p w14:paraId="689854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tSNtimeDomainNumber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36E029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temporalValidityInformation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CallDuration OPTIONAL,</w:t>
      </w:r>
    </w:p>
    <w:p w14:paraId="50B4CB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spatialValidityInformation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SEQUENCE OF TAI OPTIONAL,</w:t>
      </w:r>
    </w:p>
    <w:p w14:paraId="42E171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timeSynchronizationErrorBudget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INTEGER OPTIONAL,</w:t>
      </w:r>
    </w:p>
    <w:p w14:paraId="5DD1E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synchronizationState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SynchronizationState OPTIONAL,</w:t>
      </w:r>
    </w:p>
    <w:p w14:paraId="582A16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clockQuality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ClockQuality OPTIONAL,</w:t>
      </w:r>
    </w:p>
    <w:p w14:paraId="619D4D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parentTimeSource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TimeSource OPTIONAL</w:t>
      </w:r>
    </w:p>
    <w:p w14:paraId="6AB74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FD5A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DA3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TNAPId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9B506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0CC5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A4C9E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867A5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4DA5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TngfId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1CD198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CE9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TopologicalLocation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2B1EA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7527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Ncgi OPTIONAL,</w:t>
      </w:r>
    </w:p>
    <w:p w14:paraId="0F6894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trackingAreaIdList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TAI OPTIONAL,</w:t>
      </w:r>
    </w:p>
    <w:p w14:paraId="3A1172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PLMN-Id</w:t>
      </w:r>
    </w:p>
    <w:p w14:paraId="4A5AFA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F3949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12A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A5AE8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4C9638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A0894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2826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TrafficForwardingWay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D62C5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1350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n6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B6BA3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n19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B603F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localSwitch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67C93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421B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7145B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1842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6D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Trigger</w:t>
      </w:r>
      <w:r w:rsidRPr="00EC56BE">
        <w:rPr>
          <w:rFonts w:ascii="Courier New" w:hAnsi="Courier New"/>
          <w:noProof/>
          <w:sz w:val="16"/>
        </w:rPr>
        <w:tab/>
        <w:t>::= CHOICE</w:t>
      </w:r>
    </w:p>
    <w:p w14:paraId="1AB6C9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153FE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SMFTrigger,</w:t>
      </w:r>
    </w:p>
    <w:p w14:paraId="3E69D5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mBSMFTrigger</w:t>
      </w:r>
      <w:r w:rsidRPr="00EC56BE">
        <w:rPr>
          <w:rFonts w:ascii="Courier New" w:hAnsi="Courier New"/>
          <w:noProof/>
          <w:sz w:val="16"/>
        </w:rPr>
        <w:tab/>
        <w:t>[1] MBSMFTrigger,</w:t>
      </w:r>
    </w:p>
    <w:p w14:paraId="7D39F6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nSACFTrigger</w:t>
      </w:r>
      <w:r w:rsidRPr="00EC56BE">
        <w:rPr>
          <w:rFonts w:ascii="Courier New" w:hAnsi="Courier New"/>
          <w:noProof/>
          <w:sz w:val="16"/>
        </w:rPr>
        <w:tab/>
        <w:t>[2] NSACFTrigger,</w:t>
      </w:r>
    </w:p>
    <w:p w14:paraId="33A8C4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iMSTrigger</w:t>
      </w:r>
      <w:r w:rsidRPr="00EC56BE">
        <w:rPr>
          <w:rFonts w:ascii="Courier New" w:hAnsi="Courier New"/>
          <w:noProof/>
          <w:sz w:val="16"/>
        </w:rPr>
        <w:tab/>
        <w:t>[3] IMSTrigger }</w:t>
      </w:r>
    </w:p>
    <w:p w14:paraId="6C8269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6FA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TriggerCategory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69772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B0513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immediateReport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CC805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deferredReport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10863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8B15A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792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TSCAssistanceInformation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72063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8BB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flowDirection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TSCFlowDirection OPTIONAL,</w:t>
      </w:r>
    </w:p>
    <w:p w14:paraId="6A41A5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periodicity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</w:t>
      </w:r>
    </w:p>
    <w:p w14:paraId="73865D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4B5DF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CBD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1C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TSCFlowDirection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69B95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9C3BC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514E2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D528C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2F7BF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7B23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TSNQoSInformation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0111C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B7630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5028AE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bridgeDelay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INTEGER OPTIONAL</w:t>
      </w:r>
    </w:p>
    <w:p w14:paraId="43CAA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EBE3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2E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TWAPId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2E2CD6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92BFF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7E27B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69CD8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F33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FC7B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</w:t>
      </w:r>
    </w:p>
    <w:p w14:paraId="3D043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60FA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4A65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UsedUnitContainer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B31E7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493F0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ServiceIdentifier OPTIONAL,</w:t>
      </w:r>
    </w:p>
    <w:p w14:paraId="7A6E7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CallDuration OPTIONAL,</w:t>
      </w:r>
    </w:p>
    <w:p w14:paraId="7AB966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Trigger OPTIONAL,</w:t>
      </w:r>
    </w:p>
    <w:p w14:paraId="3591E3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38BF68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dataTotalVolume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DataVolumeOctets OPTIONAL,</w:t>
      </w:r>
    </w:p>
    <w:p w14:paraId="220C3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DataVolumeOctets OPTIONAL,</w:t>
      </w:r>
    </w:p>
    <w:p w14:paraId="49BFC9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DataVolumeOctets OPTIONAL,</w:t>
      </w:r>
    </w:p>
    <w:p w14:paraId="5D91BB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serviceSpecificUnits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INTEGER OPTIONAL,</w:t>
      </w:r>
    </w:p>
    <w:p w14:paraId="3ADB1E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033B03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LocalSequenceNumber OPTIONAL,</w:t>
      </w:r>
    </w:p>
    <w:p w14:paraId="09F8DD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RatingIndicator OPTIONAL,</w:t>
      </w:r>
    </w:p>
    <w:p w14:paraId="2B455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PDUContainerInformation OPTIONAL,</w:t>
      </w:r>
    </w:p>
    <w:p w14:paraId="1E8288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BOOLEAN OPTIONAL,</w:t>
      </w:r>
    </w:p>
    <w:p w14:paraId="10CC3E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quotaManagementIndicatorExt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QuotaManagementIndicator OPTIONAL,</w:t>
      </w:r>
    </w:p>
    <w:p w14:paraId="067F3A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nSPAContainerInformation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NSPAContainerInformation OPTIONAL,</w:t>
      </w:r>
    </w:p>
    <w:p w14:paraId="59E4A7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TimeStamp OPTIONAL,</w:t>
      </w:r>
    </w:p>
    <w:p w14:paraId="3400E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pC5ContainerInformation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PC5ContainerInformation OPTIONAL,</w:t>
      </w:r>
    </w:p>
    <w:p w14:paraId="21ABFD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MbsContainerInformation OPTIONAL</w:t>
      </w:r>
    </w:p>
    <w:p w14:paraId="5E3AC1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1769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14B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3ED3E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2F7A4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0DEB6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481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UserLocationInformation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CC03C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80B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UserLocationInformationStructured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21EBC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03CAF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EutraLocation OPTIONAL,</w:t>
      </w:r>
    </w:p>
    <w:p w14:paraId="2323BF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NrLocation OPTIONAL,</w:t>
      </w:r>
    </w:p>
    <w:p w14:paraId="2D753F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n3gaLocation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N3gaLocation OPTIONAL,</w:t>
      </w:r>
    </w:p>
    <w:p w14:paraId="0616BF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utraLocation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UtraLocation OPTIONAL,</w:t>
      </w:r>
    </w:p>
    <w:p w14:paraId="31C084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geraLocation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41A92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6CCD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DCE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UtraLocation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792C9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558E8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CellGlobalId OPTIONAL,</w:t>
      </w:r>
    </w:p>
    <w:p w14:paraId="1ECE16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ServiceAreaId OPTIONAL,</w:t>
      </w:r>
    </w:p>
    <w:p w14:paraId="634E78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LocationAreaId OPTIONAL,</w:t>
      </w:r>
    </w:p>
    <w:p w14:paraId="54722D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RoutingAreaId OPTIONAL,</w:t>
      </w:r>
    </w:p>
    <w:p w14:paraId="3B59C6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  <w:t>[4] AgeOfLocationInformation OPTIONAL,</w:t>
      </w:r>
    </w:p>
    <w:p w14:paraId="7E2E7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TimeStamp OPTIONAL,</w:t>
      </w:r>
    </w:p>
    <w:p w14:paraId="56C674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16713E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GeodeticInformation OPTIONAL</w:t>
      </w:r>
    </w:p>
    <w:p w14:paraId="116EF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A24D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076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233F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5267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5941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613038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1F0DC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4CD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4B32D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V</w:t>
      </w:r>
    </w:p>
    <w:p w14:paraId="48F790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C7D1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69D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VirtualResource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E2EE0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77259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virtualMemory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68E1A0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virtualDisk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32D476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virtualResource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</w:t>
      </w:r>
    </w:p>
    <w:p w14:paraId="1BD7A9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B96F0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A22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VlrNumber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3C3737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4A6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1BAE5A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AE488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0B2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CE5B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V2XCommunicationModeIndicator   ::= ENUMERATED</w:t>
      </w:r>
    </w:p>
    <w:p w14:paraId="0D860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9A35F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v2XComSupported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B8D6A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v2XComNotSupported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B29EE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2BE01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E55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86531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W</w:t>
      </w:r>
    </w:p>
    <w:p w14:paraId="7D2810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FCB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WAgfId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D172F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7858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CDFCB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07D86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8E0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16D1FEA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1236A65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6B565BB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480C83E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ASN/TS32298_CPDTChargingDataTypes.asn ***</w:t>
      </w:r>
    </w:p>
    <w:p w14:paraId="232C63D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8FF41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CPDTChargingDataTypes {itu-t (0) identified-organization (4) etsi (0) mobileDomain (0) charging (5) cpdtChargingDataTypes (13) asn1Module (0) version2 (1)}</w:t>
      </w:r>
    </w:p>
    <w:p w14:paraId="7372DC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576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532E70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DD0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3C6362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0CB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EXPORTS everything </w:t>
      </w:r>
    </w:p>
    <w:p w14:paraId="242C0A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D13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</w:p>
    <w:p w14:paraId="32E12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A1B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CallDuration, </w:t>
      </w:r>
    </w:p>
    <w:p w14:paraId="473296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ChargingID,</w:t>
      </w:r>
    </w:p>
    <w:p w14:paraId="7AB445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DiameterIdentity,</w:t>
      </w:r>
    </w:p>
    <w:p w14:paraId="70E0B6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Diagnostics, </w:t>
      </w:r>
    </w:p>
    <w:p w14:paraId="77CA7F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LocalSequenceNumber, </w:t>
      </w:r>
    </w:p>
    <w:p w14:paraId="2E8EE7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3B608D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MSISDN,</w:t>
      </w:r>
    </w:p>
    <w:p w14:paraId="022521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NodeID,</w:t>
      </w:r>
    </w:p>
    <w:p w14:paraId="658D27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732BAF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RATType,</w:t>
      </w:r>
    </w:p>
    <w:p w14:paraId="6DE61E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303DF2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ServiceContextID,</w:t>
      </w:r>
    </w:p>
    <w:p w14:paraId="5387F2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SubscriptionID,</w:t>
      </w:r>
    </w:p>
    <w:p w14:paraId="217CE5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4F82D1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68A128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95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IMEI,</w:t>
      </w:r>
    </w:p>
    <w:p w14:paraId="41CB55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</w:t>
      </w:r>
    </w:p>
    <w:p w14:paraId="308F15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(0)gsm-Network (1) modules (3) map-CommonDataTypes (18) version21 (21)}</w:t>
      </w:r>
    </w:p>
    <w:p w14:paraId="7C2E64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from TS 29.002 [214]</w:t>
      </w:r>
    </w:p>
    <w:p w14:paraId="1AD759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E2B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AccessPointNameNI,</w:t>
      </w:r>
    </w:p>
    <w:p w14:paraId="331928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APNRateControl,</w:t>
      </w:r>
    </w:p>
    <w:p w14:paraId="67342B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ChargingCharacteristics,</w:t>
      </w:r>
    </w:p>
    <w:p w14:paraId="5767E0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ChChSelectionMode,</w:t>
      </w:r>
    </w:p>
    <w:p w14:paraId="470CAE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DataVolumeGPRS,</w:t>
      </w:r>
    </w:p>
    <w:p w14:paraId="4C8748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ServingPLMNRateControl</w:t>
      </w:r>
    </w:p>
    <w:p w14:paraId="7CEA3F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41826E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C8F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19B768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77D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4A5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3D862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CP data transfer RECORDS</w:t>
      </w:r>
    </w:p>
    <w:p w14:paraId="7F3C76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D971D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43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FD33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CPDTRecord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CHOICE </w:t>
      </w:r>
    </w:p>
    <w:p w14:paraId="25B83F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865DB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105 to 106 are CP data transfer specific</w:t>
      </w:r>
    </w:p>
    <w:p w14:paraId="66B182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2E896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FDF04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cPDTSCERecord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[105] </w:t>
      </w:r>
      <w:r w:rsidRPr="00EC56BE">
        <w:rPr>
          <w:rFonts w:ascii="Courier New" w:hAnsi="Courier New"/>
          <w:noProof/>
          <w:sz w:val="16"/>
        </w:rPr>
        <w:tab/>
        <w:t>CPDTSCERecord,</w:t>
      </w:r>
    </w:p>
    <w:p w14:paraId="59AFF7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cPDTSNNRecord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[106] </w:t>
      </w:r>
      <w:r w:rsidRPr="00EC56BE">
        <w:rPr>
          <w:rFonts w:ascii="Courier New" w:hAnsi="Courier New"/>
          <w:noProof/>
          <w:sz w:val="16"/>
        </w:rPr>
        <w:tab/>
        <w:t>CPDTSNNRecord</w:t>
      </w:r>
    </w:p>
    <w:p w14:paraId="4EB702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DF644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B2EA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9B0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4B32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CPDTSCERecord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2E251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524E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3A2DB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9C53A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IMSI OPTIONAL,</w:t>
      </w:r>
    </w:p>
    <w:p w14:paraId="2E69B1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MSISDN OPTIONAL,</w:t>
      </w:r>
    </w:p>
    <w:p w14:paraId="27C6B3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ChargingID,</w:t>
      </w:r>
    </w:p>
    <w:p w14:paraId="0CE4DA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ServiceContextID OPTIONAL,</w:t>
      </w:r>
    </w:p>
    <w:p w14:paraId="42AD01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NodeID OPTIONAL,</w:t>
      </w:r>
    </w:p>
    <w:p w14:paraId="021D05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TimeStamp,</w:t>
      </w:r>
    </w:p>
    <w:p w14:paraId="2E69A5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CallDuration,</w:t>
      </w:r>
    </w:p>
    <w:p w14:paraId="25F9F0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accessPointNameNI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AccessPointNameNI OPTIONAL,</w:t>
      </w:r>
    </w:p>
    <w:p w14:paraId="007DD8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sCEFID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DiameterIdentity OPTIONAL,</w:t>
      </w:r>
    </w:p>
    <w:p w14:paraId="76E602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ChargingCharacteristics,</w:t>
      </w:r>
    </w:p>
    <w:p w14:paraId="71038D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ChChSelectionMode OPTIONAL,</w:t>
      </w:r>
    </w:p>
    <w:p w14:paraId="3068F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DiameterIdentity OPTIONAL,</w:t>
      </w:r>
    </w:p>
    <w:p w14:paraId="4531A8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ServingPLMNRateControl OPTIONAL,</w:t>
      </w:r>
    </w:p>
    <w:p w14:paraId="1D1F69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listOfNIDDsubmission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NIDDsubmission OPTIONAL,</w:t>
      </w:r>
    </w:p>
    <w:p w14:paraId="591990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CPCauseForRecClosing,</w:t>
      </w:r>
    </w:p>
    <w:p w14:paraId="44C424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Diagnostics OPTIONAL,</w:t>
      </w:r>
    </w:p>
    <w:p w14:paraId="33B8AE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LocalSequenceNumber OPTIONAL,</w:t>
      </w:r>
    </w:p>
    <w:p w14:paraId="4EF9C5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INTEGER OPTIONAL,</w:t>
      </w:r>
    </w:p>
    <w:p w14:paraId="5F2029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ManagementExtensions OPTIONAL,</w:t>
      </w:r>
    </w:p>
    <w:p w14:paraId="6FD696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SubscriptionID OPTIONAL, </w:t>
      </w:r>
    </w:p>
    <w:p w14:paraId="166513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APNRateControl OPTIONAL,</w:t>
      </w:r>
    </w:p>
    <w:p w14:paraId="3EAC5F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RATType OPTIONAL,</w:t>
      </w:r>
    </w:p>
    <w:p w14:paraId="75D279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PLMN-Id OPTIONAL,</w:t>
      </w:r>
    </w:p>
    <w:p w14:paraId="268274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IMEI OPTIONAL</w:t>
      </w:r>
    </w:p>
    <w:p w14:paraId="75C0F9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71DCE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B63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CPDTSNNRecord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76C6E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5CEE7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4D9491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579971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IMSI OPTIONAL,</w:t>
      </w:r>
    </w:p>
    <w:p w14:paraId="34A532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MSISDN OPTIONAL,</w:t>
      </w:r>
    </w:p>
    <w:p w14:paraId="4092AF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ChargingID,</w:t>
      </w:r>
    </w:p>
    <w:p w14:paraId="56743E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ServiceContextID OPTIONAL,</w:t>
      </w:r>
    </w:p>
    <w:p w14:paraId="449F52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NodeID OPTIONAL,</w:t>
      </w:r>
    </w:p>
    <w:p w14:paraId="2F2281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TimeStamp,</w:t>
      </w:r>
    </w:p>
    <w:p w14:paraId="59CE93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CallDuration,</w:t>
      </w:r>
    </w:p>
    <w:p w14:paraId="64F859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accessPointNameNI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AccessPointNameNI OPTIONAL,</w:t>
      </w:r>
    </w:p>
    <w:p w14:paraId="269854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sCEFID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DiameterIdentity OPTIONAL,</w:t>
      </w:r>
    </w:p>
    <w:p w14:paraId="3CF9F0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ChargingCharacteristics,</w:t>
      </w:r>
    </w:p>
    <w:p w14:paraId="5B8B2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ChChSelectionMode OPTIONAL,</w:t>
      </w:r>
    </w:p>
    <w:p w14:paraId="05723E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DiameterIdentity OPTIONAL,</w:t>
      </w:r>
    </w:p>
    <w:p w14:paraId="0AE3F4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ServingPLMNRateControl OPTIONAL,</w:t>
      </w:r>
    </w:p>
    <w:p w14:paraId="6631DC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listOfNIDDsubmission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NIDDsubmission OPTIONAL,</w:t>
      </w:r>
    </w:p>
    <w:p w14:paraId="21EB61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CPCauseForRecClosing,</w:t>
      </w:r>
    </w:p>
    <w:p w14:paraId="5E0128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Diagnostics OPTIONAL,</w:t>
      </w:r>
    </w:p>
    <w:p w14:paraId="6D6A93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LocalSequenceNumber OPTIONAL,</w:t>
      </w:r>
    </w:p>
    <w:p w14:paraId="2CB4FC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INTEGER OPTIONAL,</w:t>
      </w:r>
    </w:p>
    <w:p w14:paraId="36545D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ManagementExtensions OPTIONAL,</w:t>
      </w:r>
    </w:p>
    <w:p w14:paraId="5D9F8D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SubscriptionID OPTIONAL, </w:t>
      </w:r>
    </w:p>
    <w:p w14:paraId="4CFC27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APNRateControl OPTIONAL,</w:t>
      </w:r>
    </w:p>
    <w:p w14:paraId="00833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RATType OPTIONAL,</w:t>
      </w:r>
    </w:p>
    <w:p w14:paraId="44657B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PLMN-Id OPTIONAL,</w:t>
      </w:r>
    </w:p>
    <w:p w14:paraId="043C2E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IMEI OPTIONAL</w:t>
      </w:r>
    </w:p>
    <w:p w14:paraId="13C29C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BEC66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D2F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55B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F63E3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CP data transfer DATA TYPES</w:t>
      </w:r>
    </w:p>
    <w:p w14:paraId="561392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7E56C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77357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2EFC5D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A6F4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DCF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F51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CPCauseForRecClosing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04F0CC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4EEA0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18C82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685EE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B1862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17FF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maxNIDDsubmissions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66F83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1F1F41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0D11B0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servingPLMNRateControlChange</w:t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7A9A6D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aPNRateControlChange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116E24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49682B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</w:t>
      </w:r>
    </w:p>
    <w:p w14:paraId="3C6277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8A0A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74A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35E3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</w:t>
      </w:r>
    </w:p>
    <w:p w14:paraId="7E52E9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DDEF1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FFB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NIDDsubmission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D9415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50A49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06AE2C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62DC4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dataVolumeGPRSUplink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DataVolumeGPRS OPTIONAL,</w:t>
      </w:r>
    </w:p>
    <w:p w14:paraId="371BB3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dataVolumeGPRSDownlink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DataVolumeGPRS OPTIONAL,</w:t>
      </w:r>
    </w:p>
    <w:p w14:paraId="3CBE8B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submissionResultCode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SubmissionResultCode OPTIONAL,</w:t>
      </w:r>
    </w:p>
    <w:p w14:paraId="7509DE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serviceChangeCondition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ServiceChangeCondition OPTIONAL</w:t>
      </w:r>
    </w:p>
    <w:p w14:paraId="16B18B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447BE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EEC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7972D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3DBA49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EAFA6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A5B7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ServiceChangeCondition</w:t>
      </w:r>
      <w:r w:rsidRPr="00EC56BE">
        <w:rPr>
          <w:rFonts w:ascii="Courier New" w:hAnsi="Courier New"/>
          <w:noProof/>
          <w:sz w:val="16"/>
        </w:rPr>
        <w:tab/>
        <w:t>::= BIT STRING</w:t>
      </w:r>
    </w:p>
    <w:p w14:paraId="278D3F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0C949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nIDDsubmissionResponseReceipt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51DF1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nIDDsubmissionResponseSending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8BC59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nIDDdeliveryToUE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CB2E6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nIDDdeliveryFromUEerror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465014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nIDDsubmissionTimeout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0931B5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0ACE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36B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SubmissionResultCode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296F7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49975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Result-Code AVP and Experimental-Result AVP Values as specified in TS 29.128 [244] </w:t>
      </w:r>
    </w:p>
    <w:p w14:paraId="4E4806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 MO/MT data transfer</w:t>
      </w:r>
    </w:p>
    <w:p w14:paraId="3C4124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A2F8C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336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Robert Tornkvist"/>
          <w:rFonts w:ascii="Courier New" w:hAnsi="Courier New"/>
          <w:noProof/>
          <w:sz w:val="16"/>
        </w:rPr>
      </w:pPr>
    </w:p>
    <w:p w14:paraId="4ADD9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Robert Tornkvist"/>
          <w:rFonts w:ascii="Courier New" w:hAnsi="Courier New"/>
          <w:noProof/>
          <w:sz w:val="16"/>
        </w:rPr>
      </w:pPr>
      <w:ins w:id="107" w:author="Robert Tornkvist">
        <w:r w:rsidRPr="00EC56BE">
          <w:rPr>
            <w:rFonts w:ascii="Courier New" w:hAnsi="Courier New"/>
            <w:noProof/>
            <w:sz w:val="16"/>
          </w:rPr>
          <w:t xml:space="preserve">END           </w:t>
        </w:r>
      </w:ins>
    </w:p>
    <w:p w14:paraId="331BAE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Robert Tornkvist"/>
          <w:rFonts w:ascii="Courier New" w:hAnsi="Courier New"/>
          <w:noProof/>
          <w:sz w:val="16"/>
        </w:rPr>
      </w:pPr>
      <w:del w:id="109" w:author="Robert Tornkvist">
        <w:r w:rsidRPr="00EC56BE">
          <w:rPr>
            <w:rFonts w:ascii="Courier New" w:hAnsi="Courier New"/>
            <w:noProof/>
            <w:sz w:val="16"/>
          </w:rPr>
          <w:delText>END</w:delText>
        </w:r>
      </w:del>
    </w:p>
    <w:p w14:paraId="47F8C1B0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cs="Arial"/>
          <w:szCs w:val="22"/>
          <w:lang w:val="en-US"/>
        </w:rPr>
        <w:t>&lt;CODE ENDS&gt;</w:t>
      </w:r>
    </w:p>
    <w:p w14:paraId="2D2B611E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439901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5F5AAF08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ASN/TS32298_IMSChargingDataTypes.asn ***</w:t>
      </w:r>
    </w:p>
    <w:p w14:paraId="34F9A18B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7B730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IMSChargingDataTypes {itu-t (0) identified-organization (4) etsi(0) mobileDomain (0) charging (5) imsChargingDataTypes (4) asn1Module (0) version2 (1)}</w:t>
      </w:r>
    </w:p>
    <w:p w14:paraId="79DDEA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 ::=</w:t>
      </w:r>
    </w:p>
    <w:p w14:paraId="516F17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9C3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162D62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2BD5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EXPORTS everything</w:t>
      </w:r>
    </w:p>
    <w:p w14:paraId="3AAE6F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DEE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</w:p>
    <w:p w14:paraId="52EAE8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E075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InvolvedParty,</w:t>
      </w:r>
    </w:p>
    <w:p w14:paraId="7601C6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IPAddress,</w:t>
      </w:r>
    </w:p>
    <w:p w14:paraId="3D2BAB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4F620C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7F9306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NodeAddress,</w:t>
      </w:r>
    </w:p>
    <w:p w14:paraId="466C01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MSCAddress,</w:t>
      </w:r>
    </w:p>
    <w:p w14:paraId="38764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MSTimeZone,</w:t>
      </w:r>
    </w:p>
    <w:p w14:paraId="2DBFA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2CCA08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ServiceContextID,</w:t>
      </w:r>
    </w:p>
    <w:p w14:paraId="5DB7D8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ServiceSpecificInfo, </w:t>
      </w:r>
    </w:p>
    <w:p w14:paraId="70F7A6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Session-Id,</w:t>
      </w:r>
    </w:p>
    <w:p w14:paraId="67CC4C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SubscriberEquipmentNumber,</w:t>
      </w:r>
    </w:p>
    <w:p w14:paraId="239A3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SubscriptionID, </w:t>
      </w:r>
    </w:p>
    <w:p w14:paraId="6DA254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ThreeGPPPSDataOffStatus,</w:t>
      </w:r>
    </w:p>
    <w:p w14:paraId="0785D9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34F26E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FROM GenericChargingDataTypes {itu-t (0) identified-organization (4) etsi(0) mobileDomain (0) charging (5) genericChargingDataTypes (0) asn1Module (0) version2 (1)} </w:t>
      </w:r>
    </w:p>
    <w:p w14:paraId="538ED0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B47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19DC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31A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3F9B21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65C2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3E67E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IMS RECORDS</w:t>
      </w:r>
    </w:p>
    <w:p w14:paraId="3C858E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AC421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5C2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IMSRecord ::= CHOICE</w:t>
      </w:r>
    </w:p>
    <w:p w14:paraId="6C439F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952E2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63-69, 82, 89, ,90, 91 are IMS specific</w:t>
      </w:r>
    </w:p>
    <w:p w14:paraId="7BCB4E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19D3A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EB14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SCSCFRecord,</w:t>
      </w:r>
    </w:p>
    <w:p w14:paraId="207D7F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PCSCFRecord,</w:t>
      </w:r>
    </w:p>
    <w:p w14:paraId="099EF8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[65] ICSCFRecord,</w:t>
      </w:r>
    </w:p>
    <w:p w14:paraId="32A4E8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mRFCRecord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[66] MRFCRecord,</w:t>
      </w:r>
    </w:p>
    <w:p w14:paraId="7B7AB7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[67] MGCFRecord,</w:t>
      </w:r>
    </w:p>
    <w:p w14:paraId="2DEFC4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[68] BGCFRecord,</w:t>
      </w:r>
    </w:p>
    <w:p w14:paraId="625B4A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[69] ASRecord,</w:t>
      </w:r>
    </w:p>
    <w:p w14:paraId="633386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[70] ECSCFRecord,</w:t>
      </w:r>
    </w:p>
    <w:p w14:paraId="4ACDBA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iBCFRecord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[82] IBCFRecord,</w:t>
      </w:r>
    </w:p>
    <w:p w14:paraId="516C21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[89] TRFRecord,</w:t>
      </w:r>
    </w:p>
    <w:p w14:paraId="3C4534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[90] TFRecord,</w:t>
      </w:r>
    </w:p>
    <w:p w14:paraId="45FBE3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[91] ATCFRecord</w:t>
      </w:r>
    </w:p>
    <w:p w14:paraId="6B564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7D7F2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129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5F4D4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C8B11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E2AFA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21E241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7FF432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56493F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531EF9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664F9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16BEC8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3027CD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01F370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7341F2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43F55E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372518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253048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84975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453C6A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39D8D1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4DDF40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08B5F7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47D73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265F74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37148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2AAB6A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0D0FD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346662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6DD9D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EFA5D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list-Of-Associated-URI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ListOfInvolvedParties OPTIONAL,</w:t>
      </w:r>
    </w:p>
    <w:p w14:paraId="35D502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47DB42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41A387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398732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129FC9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16FB2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3B8383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3F5788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1C0F40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01CA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3761FC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452BC4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3B2B8F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111F8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01BA41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615EB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online-charging-flag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NULL OPTIONAL,</w:t>
      </w:r>
    </w:p>
    <w:p w14:paraId="0AE2B6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368ADC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83F4C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7F5686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nNI-Information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357520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6966CE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NULL OPTIONAL,</w:t>
      </w:r>
    </w:p>
    <w:p w14:paraId="28137C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0E9235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OCTET STRING OPTIONAL,</w:t>
      </w:r>
    </w:p>
    <w:p w14:paraId="1A1F68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1F523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[56] OCTET STRING OPTIONAL, </w:t>
      </w:r>
    </w:p>
    <w:p w14:paraId="7455C3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[57] OCTET STRING OPTIONAL, </w:t>
      </w:r>
    </w:p>
    <w:p w14:paraId="193E19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[58] SubscriberEquipmentNumber OPTIONAL,</w:t>
      </w:r>
    </w:p>
    <w:p w14:paraId="7E635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4365B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30EA8A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30D1CC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7BB0EA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4D2A01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5F8164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EC23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B1339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9E79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9AF7F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CB6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record is also applicable for P-CSCF with collocated ATCF</w:t>
      </w:r>
    </w:p>
    <w:p w14:paraId="634429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ATCF-specific fields which are not applicable to P-CSCF are indicated.</w:t>
      </w:r>
    </w:p>
    <w:p w14:paraId="4900E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2FAAC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C372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61C30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128EF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11DE3E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16155A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C45E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310CAD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4E7117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639D8C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2E123F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0D2402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399088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78E0BA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6068E7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337420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090466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08D271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0C6477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0555B5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442FB6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571BD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277833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495E76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7F005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5E15F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0B516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4CCDB0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list-Of-Associated-URI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ListOfInvolvedParties OPTIONAL,</w:t>
      </w:r>
    </w:p>
    <w:p w14:paraId="09ED58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165A3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634668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1F2C08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773CBC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701196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6DC542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438B32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4E20C4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5A239B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[39] Milliseconds OPTIONAL, </w:t>
      </w:r>
    </w:p>
    <w:p w14:paraId="23077C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 -- ATCF only</w:t>
      </w:r>
    </w:p>
    <w:p w14:paraId="712EF9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3224C5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47AE7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BD85F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06CCC9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servedPartyIPAddress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[50] ServedPartyIPAddress OPTIONAL,</w:t>
      </w:r>
    </w:p>
    <w:p w14:paraId="794D3E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236189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NULL OPTIONAL,</w:t>
      </w:r>
    </w:p>
    <w:p w14:paraId="6FE42D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1FB02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OCTET STRING OPTIONAL,</w:t>
      </w:r>
    </w:p>
    <w:p w14:paraId="44054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1AA1A5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465AA6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[57] OCTET STRING OPTIONAL, </w:t>
      </w:r>
    </w:p>
    <w:p w14:paraId="1EAA38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[58] SubscriberEquipmentNumber OPTIONAL,</w:t>
      </w:r>
    </w:p>
    <w:p w14:paraId="033AFC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08E764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300CBB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7384D8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4A7741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5C21B6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 -- ATCF only</w:t>
      </w:r>
    </w:p>
    <w:p w14:paraId="145666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[106] SEQUENCE OF AccessTransferInformation OPTIONAL, </w:t>
      </w:r>
    </w:p>
    <w:p w14:paraId="51A88A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-- ATCF only</w:t>
      </w:r>
    </w:p>
    <w:p w14:paraId="49D956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[107] IMS-Charging-Identifier OPTIONAL,</w:t>
      </w:r>
    </w:p>
    <w:p w14:paraId="31E343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relatedICIDGenerationNode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[108] NodeAddress OPTIONAL,</w:t>
      </w:r>
    </w:p>
    <w:p w14:paraId="768E12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[109] FEIdentifierList OPTIONAL,</w:t>
      </w:r>
    </w:p>
    <w:p w14:paraId="436E0D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Robert Tornkvist"/>
          <w:rFonts w:ascii="Courier New" w:hAnsi="Courier New"/>
          <w:noProof/>
          <w:sz w:val="16"/>
        </w:rPr>
      </w:pPr>
      <w:ins w:id="111" w:author="Robert Tornkvist">
        <w:r w:rsidRPr="00EC56BE">
          <w:rPr>
            <w:rFonts w:ascii="Courier New" w:hAnsi="Courier New"/>
            <w:noProof/>
            <w:sz w:val="16"/>
          </w:rPr>
          <w:tab/>
          <w:t>satelliteIDList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[110] SEQUENCE OF SatelliteID OPTIONAL</w:t>
        </w:r>
      </w:ins>
    </w:p>
    <w:p w14:paraId="7017EE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Robert Tornkvist"/>
          <w:rFonts w:ascii="Courier New" w:hAnsi="Courier New"/>
          <w:noProof/>
          <w:sz w:val="16"/>
        </w:rPr>
      </w:pPr>
      <w:del w:id="113" w:author="Robert Tornkvist">
        <w:r w:rsidRPr="00EC56BE">
          <w:rPr>
            <w:rFonts w:ascii="Courier New" w:hAnsi="Courier New"/>
            <w:noProof/>
            <w:sz w:val="16"/>
          </w:rPr>
          <w:tab/>
          <w:delText>satelliteIDList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[110] SEQUENCE Of SatelliteID OPTIONAL</w:delText>
        </w:r>
      </w:del>
    </w:p>
    <w:p w14:paraId="6131C5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40F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5CC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9AAA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</w:p>
    <w:p w14:paraId="747E3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88492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E224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EAD90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38E34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618BA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44E29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44CBE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4F440D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00CFE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43FD21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6100E1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79CE5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7C81EC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1F6212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106E73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84D27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2DE3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622065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FD4B5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list-Of-Associated-URI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ListOfInvolvedParties OPTIONAL,</w:t>
      </w:r>
    </w:p>
    <w:p w14:paraId="6E45A0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003632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3A3E75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092A1D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2FC7EF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244035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4E4F47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527057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3AD7D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4CF73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2587F8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6C51DC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[52] NULL OPTIONAL, </w:t>
      </w:r>
    </w:p>
    <w:p w14:paraId="1B7FBE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0EAF3E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3EF4E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3EB2E8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s-CSCF-Information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[61] S-CSCF-Information OPTIONAL,</w:t>
      </w:r>
    </w:p>
    <w:p w14:paraId="70972E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72E61C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[65] FEIdentifierList OPTIONAL</w:t>
      </w:r>
    </w:p>
    <w:p w14:paraId="00E803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844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6D98A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B450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MRFCRecord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7FA3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DC156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D0E1F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71DE9D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044EF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659274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3E9078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477D4B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2CCA7C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6F0903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47E125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2377EA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4A62A9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60FCD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67389B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01B036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602622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320F6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13D3BC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3CFE4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015121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20790A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5E9F5E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22E6B0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6FEEC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CC3CB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[29] OCTET STRING OPTIONAL, </w:t>
      </w:r>
    </w:p>
    <w:p w14:paraId="7E6402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5DCEA5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5BBCDC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776711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4822B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7800F2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576737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2DBE00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6D32F2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online-charging-flag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NULL OPTIONAL,</w:t>
      </w:r>
    </w:p>
    <w:p w14:paraId="56A117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7D227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2E8D21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774949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[51] OCTET STRING OPTIONAL, </w:t>
      </w:r>
    </w:p>
    <w:p w14:paraId="519FA9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754540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CCC5D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473217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7B0F4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[70] Service-Id OPTIONAL,</w:t>
      </w:r>
    </w:p>
    <w:p w14:paraId="0AA60D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[71] InvolvedParty OPTIONAL,</w:t>
      </w:r>
    </w:p>
    <w:p w14:paraId="1F6A2D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[72] ListOfInvolvedParties OPTIONAL,</w:t>
      </w:r>
    </w:p>
    <w:p w14:paraId="476EF4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[73] FEIdentifierList OPTIONAL</w:t>
      </w:r>
    </w:p>
    <w:p w14:paraId="069CD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15A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0BDA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CFE4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36F86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9904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41533A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3102B7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50399C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4D2477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0B125F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5AE2F9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507CA4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58B36B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762472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6F438C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0D761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05CBF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7CD09D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6A33A5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5A52B0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315137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13D051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39C1C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5A9179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A021E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5E561F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2913A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7250FA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27A703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[29] OCTET STRING OPTIONAL, </w:t>
      </w:r>
    </w:p>
    <w:p w14:paraId="4D31A6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04D8A4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062F35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5C3010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[35] CarrierSelectRouting OPTIONAL, </w:t>
      </w:r>
    </w:p>
    <w:p w14:paraId="3B026B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66E51E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7EE012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7537B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7525E8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4A4BE9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5D5AA4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79706B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68D97F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[56] OCTET STRING OPTIONAL, </w:t>
      </w:r>
    </w:p>
    <w:p w14:paraId="7AEF80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511B5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2013DC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trunkGroupID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[80] TrunkGroupID OPTIONAL,</w:t>
      </w:r>
    </w:p>
    <w:p w14:paraId="3511EF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bearerService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[81] TransmissionMedium OPTIONAL,</w:t>
      </w:r>
    </w:p>
    <w:p w14:paraId="0C1E5C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[82] ISUPCause OPTIONAL,</w:t>
      </w:r>
    </w:p>
    <w:p w14:paraId="03CA4B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[83] FEIdentifierList OPTIONAL</w:t>
      </w:r>
    </w:p>
    <w:p w14:paraId="02C246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6F9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C3D13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40C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22E26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F752E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D880C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74AC7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1AC4C7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0A217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0F924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3106B1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68E5CE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533AB3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0DF70F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5A185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72F73A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119A6D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6C7253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8F522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6F378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4014AB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741225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735DF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68CAC0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453A95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73984A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346815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81F67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07C0E1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0D90D5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086864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27EF38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nNI-Information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1F4549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402354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265A83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974B1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0CD304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16679E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439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BFE2E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5D6F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ASRecord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89BFD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53B4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4D5191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D52BF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7A7A6F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460197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627ED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04CA7E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675FF8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67DD8F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39CAFE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3B89BB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2DE99D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7650AA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0FBC77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C4780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6E256D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2CD55C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103BE7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65275C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3217A7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508B78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1ACA4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272EA2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32696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3A57B6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1FCAD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65A7A0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6AC904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3CB2BA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2F9FD2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21682E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34C593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1AB280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4CF74B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462565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23B5A2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0A1584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769508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4E641C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</w:t>
      </w:r>
    </w:p>
    <w:p w14:paraId="71AF7C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online-charging-flag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NULL OPTIONAL,</w:t>
      </w:r>
    </w:p>
    <w:p w14:paraId="7446BA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585E15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2C5A17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173A93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3D4B60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0FD0F5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5E7388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OCTET STRING OPTIONAL,</w:t>
      </w:r>
    </w:p>
    <w:p w14:paraId="113C0F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81C0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6A072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[57] OCTET STRING OPTIONAL,</w:t>
      </w:r>
    </w:p>
    <w:p w14:paraId="046114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[58] SubscriberEquipmentNumber OPTIONAL, </w:t>
      </w:r>
    </w:p>
    <w:p w14:paraId="1B6B3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7A2C43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0F2DD5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C66BD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serviceSpecificInfo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[100] SEQUENCE OF ServiceSpecificInfo OPTIONAL,</w:t>
      </w:r>
    </w:p>
    <w:p w14:paraId="3C79BB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[101] InvolvedParty OPTIONAL,</w:t>
      </w:r>
    </w:p>
    <w:p w14:paraId="251F8B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[102] ListOfInvolvedParties OPTIONAL,</w:t>
      </w:r>
    </w:p>
    <w:p w14:paraId="46382F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alternateChargedPartyAddress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[103] UTF8String OPTIONAL,</w:t>
      </w:r>
    </w:p>
    <w:p w14:paraId="7473E4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outgoingSessionId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[104] Session-Id OPTIONAL,</w:t>
      </w:r>
    </w:p>
    <w:p w14:paraId="1D1A2C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</w:t>
      </w:r>
    </w:p>
    <w:p w14:paraId="10254E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023970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tADS-Identifier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[109] TADIdentifier OPTIONAL,</w:t>
      </w:r>
    </w:p>
    <w:p w14:paraId="70AD50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vlr-Number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[110] MSCAddress OPTIONAL,</w:t>
      </w:r>
    </w:p>
    <w:p w14:paraId="43E589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[111] MSCAddress OPTIONAL,</w:t>
      </w:r>
    </w:p>
    <w:p w14:paraId="57DB9E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[112] ThreeGPPPSDataOffStatus OPTIONAL,</w:t>
      </w:r>
    </w:p>
    <w:p w14:paraId="1F5A77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[113] FEIdentifierList OPTIONAL</w:t>
      </w:r>
    </w:p>
    <w:p w14:paraId="6CACD4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7155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F27A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46336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D209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65E3B2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B4346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0EF23F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7E7B2B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564B4B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218B49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7787FA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369EC6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043F1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0437C7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6AE12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5BB2F8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7BFF00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00BE36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1C2C35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671943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4F2D60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1AD87D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E60E8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66C9AA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61954E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38031A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6A2C8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48DABE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ACA3A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0B3C5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2601E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3338BE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22F83A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27F00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3F996A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7B99A4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50503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311D5E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4EC5C8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14984C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31C90E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093F27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56E9F6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68B386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4A4319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0B4598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07F62B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0A01D2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02E76B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030184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C4A82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016A96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441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12BCE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CEE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IBCFRecord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76D9F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39210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record is also applicable for IBCF with collocated ATCF</w:t>
      </w:r>
    </w:p>
    <w:p w14:paraId="159581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ATCF-specific fields which are not applicable to IBCF are indicated.</w:t>
      </w:r>
    </w:p>
    <w:p w14:paraId="23912E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3A7EF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CA42E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319C8B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5DA971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4868C3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762BE5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0D0DD7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670B4D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  <w:r w:rsidRPr="00EC56BE">
        <w:rPr>
          <w:rFonts w:ascii="Courier New" w:hAnsi="Courier New"/>
          <w:noProof/>
          <w:sz w:val="16"/>
        </w:rPr>
        <w:tab/>
      </w:r>
    </w:p>
    <w:p w14:paraId="37A025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15B9A3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 -- ATCF only</w:t>
      </w:r>
    </w:p>
    <w:p w14:paraId="0DBCD9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20E2EF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3D1C2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7D2223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21C6D5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64074D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073286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</w:t>
      </w:r>
      <w:r w:rsidRPr="00EC56BE">
        <w:rPr>
          <w:rFonts w:ascii="Courier New" w:hAnsi="Courier New"/>
          <w:noProof/>
          <w:sz w:val="16"/>
        </w:rPr>
        <w:tab/>
        <w:t>15] LocalSequenceNumber OPTIONAL,</w:t>
      </w:r>
    </w:p>
    <w:p w14:paraId="385DA0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7AD219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692CB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730C32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35F284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SEQUENCE OF Media-Components-List OPTIONAL, </w:t>
      </w:r>
    </w:p>
    <w:p w14:paraId="33C467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 -- ATCF only</w:t>
      </w:r>
    </w:p>
    <w:p w14:paraId="10B2D9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383CEA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13F4DF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3427F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7C239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BDC5C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4FDD0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6CABB5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 -- ATCF only</w:t>
      </w:r>
    </w:p>
    <w:p w14:paraId="125CEE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1225F4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55252C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0E30EC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05E06A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0D567A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49B94E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 -- ATCF only</w:t>
      </w:r>
    </w:p>
    <w:p w14:paraId="64F2F7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 -- ATCF only</w:t>
      </w: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580604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79E7F0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SEQUENCE OF NNI-Information OPTIONAL,</w:t>
      </w:r>
    </w:p>
    <w:p w14:paraId="52071E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762C5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1F379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335E5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4AFF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2D434E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[59] OCTET STRING OPTIONAL, </w:t>
      </w:r>
    </w:p>
    <w:p w14:paraId="0A39B8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6364B4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296A34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 -- ATCF only</w:t>
      </w:r>
    </w:p>
    <w:p w14:paraId="6A72C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4FFAC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ATCF only</w:t>
      </w:r>
    </w:p>
    <w:p w14:paraId="61A94C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[107] FEIdentifierList OPTIONAL</w:t>
      </w:r>
    </w:p>
    <w:p w14:paraId="36E083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C17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6ACEA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B859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55C7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684C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758A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7FEDB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5C94FF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5B174E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282DC7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7F5D77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3FB472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08A982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6A080B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51A885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491027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0BD8C0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1564D0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57A4FF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6FFC7F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44A695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45B56D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5C3CB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20CA71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17B8D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BE2CA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569034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75448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60454B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5D7BE7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756921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[31] SEQUENCE OF SubscriptionID OPTIONAL, </w:t>
      </w:r>
    </w:p>
    <w:p w14:paraId="5D4659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6EDDF7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546EEF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3ED6D3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526C16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79DB4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181799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5C6B25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158F05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2ACD17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18FFE0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2B5990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SEQUENCE OF NNI-Information OPTIONAL,</w:t>
      </w:r>
    </w:p>
    <w:p w14:paraId="2600BD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5624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275B3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[53] TransitIOILists OPTIONAL, </w:t>
      </w:r>
    </w:p>
    <w:p w14:paraId="707C92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761E71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08F189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35409A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[64] FEIdentifierList OPTIONAL</w:t>
      </w:r>
    </w:p>
    <w:p w14:paraId="0A7D75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B7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3DF66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71EF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ATCFRecord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9EEC1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792F9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C8B5F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9E160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062F09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5599A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01C153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70B926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0A1486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507EEF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30C6BA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52F824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14A8D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2D02A0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58D51D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02E25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40E61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56D105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2BC78B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213398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536BDF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6C57B6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7C129D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7129C4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6A6361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01B360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97EB2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6C98DC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3F4978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00A76F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327D79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12B8F7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5D0BAF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244C27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89078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797272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368CF6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58CF8C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</w:t>
      </w:r>
    </w:p>
    <w:p w14:paraId="2D5B69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26E579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4C764B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7146EF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495688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17AC69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C48E3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2339B8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7863A7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[60] OCTET STRING OPTIONAL, </w:t>
      </w:r>
    </w:p>
    <w:p w14:paraId="220C65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50A1C0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685357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03F4A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</w:t>
      </w:r>
    </w:p>
    <w:p w14:paraId="771F42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055683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[107] FEIdentifierList OPTIONAL</w:t>
      </w:r>
    </w:p>
    <w:p w14:paraId="62F1D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40EE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0121D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BB9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11A17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F694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6EB826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29B6D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65615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61D758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1D6A04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07444D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62600F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1A392C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1E698D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526B89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028F3A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4BB3C9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B5016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5A6A19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3369F9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0389B9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55B051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68422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4E2271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A5A63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18B318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29C736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A73B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24DA89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6ED625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286603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6CA848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0F04C1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447CDF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059C72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5DD3A7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1BD053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221B3A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099A7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06A89E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0DE53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2D5EF4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2ED365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7ED91F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6AA7F6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8B662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17DEC6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5875FA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41180A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[64] FEIdentifierList OPTIONAL</w:t>
      </w:r>
    </w:p>
    <w:p w14:paraId="525E19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1301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7338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4531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C946E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IMS DATA TYPES</w:t>
      </w:r>
    </w:p>
    <w:p w14:paraId="354F98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990EF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83350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</w:t>
      </w:r>
    </w:p>
    <w:p w14:paraId="43950A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7C86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935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AccessCorrelationID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CHOICE</w:t>
      </w:r>
    </w:p>
    <w:p w14:paraId="6695C0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A130B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gPRS-Charging-Id is used for GPRS, EPS and 5GS  </w:t>
      </w:r>
    </w:p>
    <w:p w14:paraId="67BF9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413A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7AD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34C66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gPRS-Charging-Id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(0..4294967295),</w:t>
      </w:r>
    </w:p>
    <w:p w14:paraId="05008B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accessNetworkChargingIdentifier</w:t>
      </w:r>
      <w:r w:rsidRPr="00EC56BE">
        <w:rPr>
          <w:rFonts w:ascii="Courier New" w:hAnsi="Courier New"/>
          <w:noProof/>
          <w:sz w:val="16"/>
        </w:rPr>
        <w:tab/>
        <w:t>[4] GraphicString</w:t>
      </w:r>
    </w:p>
    <w:p w14:paraId="00EA10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E937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C6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8F55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689C6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accessNetworkInformation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[0] OCTET STRING OPTIONAL,</w:t>
      </w:r>
    </w:p>
    <w:p w14:paraId="1EA357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  <w:t xml:space="preserve"> [1] OCTET STRING OPTIONAL,</w:t>
      </w:r>
    </w:p>
    <w:p w14:paraId="7B6200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accessChangeTime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[2] TimeStamp OPTIONAL,</w:t>
      </w:r>
    </w:p>
    <w:p w14:paraId="79AEB8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[3] OCTET STRING OPTIONAL</w:t>
      </w:r>
    </w:p>
    <w:p w14:paraId="3EDAEA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F59D4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E63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AccessTransferType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2A8F7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2739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pSToCS (0),</w:t>
      </w:r>
    </w:p>
    <w:p w14:paraId="06D8A7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cSToPS (1) ,</w:t>
      </w:r>
    </w:p>
    <w:p w14:paraId="409DBC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pSToPS (2),</w:t>
      </w:r>
    </w:p>
    <w:p w14:paraId="7E536C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cSToCS (3)</w:t>
      </w:r>
    </w:p>
    <w:p w14:paraId="6172A9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6DB68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3E70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738B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3BF9F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4BB5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accessTransferType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[0] AccessTransferType OPTIONAL,</w:t>
      </w:r>
    </w:p>
    <w:p w14:paraId="5884B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accessNetworkInformation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[1] OCTET STRING OPTIONAL,</w:t>
      </w:r>
    </w:p>
    <w:p w14:paraId="77313B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  <w:t xml:space="preserve"> [2] OCTET STRING OPTIONAL,</w:t>
      </w:r>
    </w:p>
    <w:p w14:paraId="36D72D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inter-UE-Transfer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[3] NULL OPTIONAL,</w:t>
      </w:r>
    </w:p>
    <w:p w14:paraId="77EB2B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[4] IMS-Charging-Identifier OPTIONAL,</w:t>
      </w:r>
    </w:p>
    <w:p w14:paraId="13E21F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relatedICIDGenerationNode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[5] NodeAddress OPTIONAL,</w:t>
      </w:r>
    </w:p>
    <w:p w14:paraId="64EBBA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accessTransferTime                 </w:t>
      </w:r>
      <w:r w:rsidRPr="00EC56BE">
        <w:rPr>
          <w:rFonts w:ascii="Courier New" w:hAnsi="Courier New"/>
          <w:noProof/>
          <w:sz w:val="16"/>
        </w:rPr>
        <w:tab/>
        <w:t xml:space="preserve"> [6] TimeStamp OPTIONAL,</w:t>
      </w:r>
    </w:p>
    <w:p w14:paraId="4256A4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[7] SubscriberEquipmentNumber OPTIONAL,</w:t>
      </w:r>
    </w:p>
    <w:p w14:paraId="10F22A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[8] OCTET STRING OPTIONAL,</w:t>
      </w:r>
    </w:p>
    <w:p w14:paraId="355751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[9] OCTET STRING OPTIONAL</w:t>
      </w:r>
    </w:p>
    <w:p w14:paraId="71EA9C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88E2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8B5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ACRInterimLost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C2D61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40A75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05189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yes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327EA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unknown</w:t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2D4ED7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A945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6AF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AoCCostInformation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324A7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04024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accumulatedCost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REAL,</w:t>
      </w:r>
    </w:p>
    <w:p w14:paraId="67D59C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incrementalCost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REAL,</w:t>
      </w:r>
    </w:p>
    <w:p w14:paraId="08F2CB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currencyCode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</w:t>
      </w:r>
    </w:p>
    <w:p w14:paraId="657D7F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8E33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D19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AoCInformation ::= SET</w:t>
      </w:r>
    </w:p>
    <w:p w14:paraId="7AAD8B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EDB44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TariffInformation OPTIONAL,</w:t>
      </w:r>
    </w:p>
    <w:p w14:paraId="6CD610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aoCCostInformation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AoCCostInformation OPTIONAL</w:t>
      </w:r>
    </w:p>
    <w:p w14:paraId="6B34D9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581B5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1C7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ApplicationServersInformation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C1EE2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7D592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applicationServersInvolved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NodeAddress OPTIONAL,</w:t>
      </w:r>
    </w:p>
    <w:p w14:paraId="177396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applicationProvidedCalledParties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InvolvedParty OPTIONAL,</w:t>
      </w:r>
    </w:p>
    <w:p w14:paraId="486A0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Status OPTIONAL</w:t>
      </w:r>
    </w:p>
    <w:p w14:paraId="26F1D8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0AC6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745B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1F08F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04AF5E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6D662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81E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CalledIdentityChange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6025E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E7D1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calledIdentity</w:t>
      </w:r>
      <w:r w:rsidRPr="00EC56BE">
        <w:rPr>
          <w:rFonts w:ascii="Courier New" w:hAnsi="Courier New"/>
          <w:noProof/>
          <w:sz w:val="16"/>
        </w:rPr>
        <w:tab/>
        <w:t>[0]</w:t>
      </w:r>
      <w:r w:rsidRPr="00EC56BE">
        <w:rPr>
          <w:rFonts w:ascii="Courier New" w:hAnsi="Courier New"/>
          <w:noProof/>
          <w:sz w:val="16"/>
        </w:rPr>
        <w:tab/>
        <w:t>InvolvedParty OPTIONAL,</w:t>
      </w:r>
    </w:p>
    <w:p w14:paraId="7F5C80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changeTime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</w:t>
      </w:r>
    </w:p>
    <w:p w14:paraId="1AB8A6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8C623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C01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CarrierSelectRouting</w:t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78BB07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29E4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CauseForRecordClosing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43F6B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00CE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serviceDeliveryEndSuccessfully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AD2A3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unSuccessfulServiceDelivery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DE9D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5FADBE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(4), -- e.g. change in media due to Re-Invite, </w:t>
      </w:r>
    </w:p>
    <w:p w14:paraId="276B00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-- Access Transfer</w:t>
      </w:r>
    </w:p>
    <w:p w14:paraId="4EF8FE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  -- partial record generation reasons to be added</w:t>
      </w:r>
    </w:p>
    <w:p w14:paraId="41452F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--  Additional codes are for further study</w:t>
      </w:r>
    </w:p>
    <w:p w14:paraId="163D34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50185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7B9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A1853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</w:t>
      </w:r>
    </w:p>
    <w:p w14:paraId="325615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B9630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F26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Early-Media-Components-List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F2E9E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82F4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sDP-Offer-Timestamp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7CF663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sDP-Answer-Timestamp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13427F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SDP-Media-Component OPTIONAL,</w:t>
      </w:r>
    </w:p>
    <w:p w14:paraId="792332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mediaInitiatorFlag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654B4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sDP-Session-Description</w:t>
      </w:r>
      <w:r w:rsidRPr="00EC56BE">
        <w:rPr>
          <w:rFonts w:ascii="Courier New" w:hAnsi="Courier New"/>
          <w:noProof/>
          <w:sz w:val="16"/>
        </w:rPr>
        <w:tab/>
        <w:t>[4] SEQUENCE OF GraphicString OPTIONAL,</w:t>
      </w:r>
    </w:p>
    <w:p w14:paraId="0A8D7F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SDP-Type OPTIONAL</w:t>
      </w:r>
    </w:p>
    <w:p w14:paraId="715B14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E211D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27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83A0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</w:t>
      </w:r>
    </w:p>
    <w:p w14:paraId="2DBCC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F3EC8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37D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FEIdentifierList ::= SEQUENCE OF GraphicString</w:t>
      </w:r>
    </w:p>
    <w:p w14:paraId="28FFC2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907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EF902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</w:t>
      </w:r>
    </w:p>
    <w:p w14:paraId="31D8AB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03E85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80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IMS-Charging-Identifier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2D510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5B2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36DC1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633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Incomplete-CDR-Indication</w:t>
      </w:r>
      <w:r w:rsidRPr="00EC56BE">
        <w:rPr>
          <w:rFonts w:ascii="Courier New" w:hAnsi="Courier New"/>
          <w:noProof/>
          <w:sz w:val="16"/>
        </w:rPr>
        <w:tab/>
        <w:t xml:space="preserve">::= SET </w:t>
      </w:r>
    </w:p>
    <w:p w14:paraId="009FAF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91C4F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aCRStartLost</w:t>
      </w:r>
      <w:r w:rsidRPr="00EC56BE">
        <w:rPr>
          <w:rFonts w:ascii="Courier New" w:hAnsi="Courier New"/>
          <w:noProof/>
          <w:sz w:val="16"/>
        </w:rPr>
        <w:tab/>
        <w:t>[0] BOOLEAN,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TRUE if ACR[Start] was lost, FALSE otherwise</w:t>
      </w:r>
    </w:p>
    <w:p w14:paraId="1E318C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aCRInterimLost</w:t>
      </w:r>
      <w:r w:rsidRPr="00EC56BE">
        <w:rPr>
          <w:rFonts w:ascii="Courier New" w:hAnsi="Courier New"/>
          <w:noProof/>
          <w:sz w:val="16"/>
        </w:rPr>
        <w:tab/>
        <w:t>[1] ACRInterimLost,</w:t>
      </w:r>
    </w:p>
    <w:p w14:paraId="6DE842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aCRStopLost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BOOLEAN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TRUE if ACR[Stop] was lost, FALSE otherwise</w:t>
      </w:r>
    </w:p>
    <w:p w14:paraId="0256FC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E1873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12E0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InterOperatorIdentifierList ::= SEQUENCE OF InterOperatorIdentifiers</w:t>
      </w:r>
    </w:p>
    <w:p w14:paraId="4E42E1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59D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InterOperatorIdentifiers ::= SEQUENCE</w:t>
      </w:r>
    </w:p>
    <w:p w14:paraId="164066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FB945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originatingIOI</w:t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41BA69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terminatingIOI</w:t>
      </w:r>
      <w:r w:rsidRPr="00EC56BE">
        <w:rPr>
          <w:rFonts w:ascii="Courier New" w:hAnsi="Courier New"/>
          <w:noProof/>
          <w:sz w:val="16"/>
        </w:rPr>
        <w:tab/>
        <w:t>[1] GraphicString OPTIONAL</w:t>
      </w:r>
    </w:p>
    <w:p w14:paraId="27705B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80B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79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C5D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ISUPCause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3244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59F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iSUPCauseLocation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32D225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42E4C7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OPTIONAL,</w:t>
      </w:r>
    </w:p>
    <w:p w14:paraId="5DC0C1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enhancedDiagnostics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</w:t>
      </w:r>
    </w:p>
    <w:p w14:paraId="46BEDF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39F14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DAA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6595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</w:t>
      </w:r>
    </w:p>
    <w:p w14:paraId="0C0267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343DF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EDC2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ListOfInvolvedParties</w:t>
      </w:r>
      <w:r w:rsidRPr="00EC56BE">
        <w:rPr>
          <w:rFonts w:ascii="Courier New" w:hAnsi="Courier New"/>
          <w:noProof/>
          <w:sz w:val="16"/>
        </w:rPr>
        <w:tab/>
        <w:t>::= SEQUENCE OF InvolvedParty</w:t>
      </w:r>
    </w:p>
    <w:p w14:paraId="553FC2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C9D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ListOfReasonHeader</w:t>
      </w:r>
      <w:r w:rsidRPr="00EC56BE">
        <w:rPr>
          <w:rFonts w:ascii="Courier New" w:hAnsi="Courier New"/>
          <w:noProof/>
          <w:sz w:val="16"/>
        </w:rPr>
        <w:tab/>
        <w:t>::= SEQUENCE OF ReasonHeaderInformation</w:t>
      </w:r>
    </w:p>
    <w:p w14:paraId="20FA2F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FCBC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2E8CD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</w:t>
      </w:r>
    </w:p>
    <w:p w14:paraId="481610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194FC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B39C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Media-Components-List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5492D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0D2A1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 xml:space="preserve">MediaInitiatorParty is used to identify the initiator of the media </w:t>
      </w:r>
    </w:p>
    <w:p w14:paraId="4B7C29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multi-participants session e.g. in AS PoC Server</w:t>
      </w:r>
    </w:p>
    <w:p w14:paraId="754E5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91AEF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95502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sIP-Request-Timestamp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4D5E4F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sIP-Response-Timestamp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362C63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SDP-Media-Component OPTIONAL,</w:t>
      </w:r>
    </w:p>
    <w:p w14:paraId="5FEE44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mediaInitiatorFlag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2C20E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sDP-Session-Description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SEQUENCE OF GraphicString OPTIONAL,</w:t>
      </w:r>
    </w:p>
    <w:p w14:paraId="79B47A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mediaInitiatorParty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InvolvedParty OPTIONAL,</w:t>
      </w:r>
    </w:p>
    <w:p w14:paraId="1BD348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sIP-Request-Timestamp-Fraction</w:t>
      </w:r>
      <w:r w:rsidRPr="00EC56BE">
        <w:rPr>
          <w:rFonts w:ascii="Courier New" w:hAnsi="Courier New"/>
          <w:noProof/>
          <w:sz w:val="16"/>
        </w:rPr>
        <w:tab/>
        <w:t>[6] Milliseconds OPTIONAL,</w:t>
      </w:r>
    </w:p>
    <w:p w14:paraId="137F97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sIP-Response-Timestamp-Fraction</w:t>
      </w:r>
      <w:r w:rsidRPr="00EC56BE">
        <w:rPr>
          <w:rFonts w:ascii="Courier New" w:hAnsi="Courier New"/>
          <w:noProof/>
          <w:sz w:val="16"/>
        </w:rPr>
        <w:tab/>
        <w:t>[7] Milliseconds OPTIONAL,</w:t>
      </w:r>
    </w:p>
    <w:p w14:paraId="20F529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SDP-Type OPTIONAL</w:t>
      </w:r>
    </w:p>
    <w:p w14:paraId="7852A1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4FA47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114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MessageBody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1E9015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A72B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content-Type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GraphicString,</w:t>
      </w:r>
    </w:p>
    <w:p w14:paraId="6038C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content-Disposition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GraphicString OPTIONAL,</w:t>
      </w:r>
    </w:p>
    <w:p w14:paraId="7D6794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content-Length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INTEGER,</w:t>
      </w:r>
    </w:p>
    <w:p w14:paraId="09C703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InvolvedParty OPTIONAL</w:t>
      </w:r>
    </w:p>
    <w:p w14:paraId="32D98E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3AF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72AC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Milliseconds</w:t>
      </w:r>
      <w:r w:rsidRPr="00EC56BE">
        <w:rPr>
          <w:rFonts w:ascii="Courier New" w:hAnsi="Courier New"/>
          <w:noProof/>
          <w:sz w:val="16"/>
        </w:rPr>
        <w:tab/>
        <w:t>::= INTEGER (0..999)</w:t>
      </w:r>
    </w:p>
    <w:p w14:paraId="4B5D75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63D9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097C0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</w:t>
      </w:r>
    </w:p>
    <w:p w14:paraId="78B05E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11B18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994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E3011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25EA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SessionDirection OPTIONAL,</w:t>
      </w:r>
    </w:p>
    <w:p w14:paraId="6AAA1A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NNIType OPTIONAL,</w:t>
      </w:r>
    </w:p>
    <w:p w14:paraId="1ACBD2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relationshipMode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RelationshipMode OPTIONAL,</w:t>
      </w:r>
    </w:p>
    <w:p w14:paraId="18518D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neighbourNodeAddress</w:t>
      </w:r>
      <w:r w:rsidRPr="00EC56BE">
        <w:rPr>
          <w:rFonts w:ascii="Courier New" w:hAnsi="Courier New"/>
          <w:noProof/>
          <w:sz w:val="16"/>
        </w:rPr>
        <w:tab/>
        <w:t>[3] IPAddress OPTIONAL</w:t>
      </w:r>
    </w:p>
    <w:p w14:paraId="0BBF99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7128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DB3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NNIType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45EDA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DF5F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non-roaming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54DDF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roaming-without-loopback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77D1A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roaming-with-loopback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576B4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5FFF9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19F4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36C5DB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8165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23045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</w:t>
      </w:r>
    </w:p>
    <w:p w14:paraId="10E3A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79E2D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50E0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RateElement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BC926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CB06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6DC95C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REAL,</w:t>
      </w:r>
    </w:p>
    <w:p w14:paraId="60E3D0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unitCost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REAL,</w:t>
      </w:r>
    </w:p>
    <w:p w14:paraId="1EC17C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unitQuotaThreshold</w:t>
      </w:r>
      <w:r w:rsidRPr="00EC56BE">
        <w:rPr>
          <w:rFonts w:ascii="Courier New" w:hAnsi="Courier New"/>
          <w:noProof/>
          <w:sz w:val="16"/>
        </w:rPr>
        <w:tab/>
        <w:t>[3] REAL</w:t>
      </w:r>
    </w:p>
    <w:p w14:paraId="7FDDFC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23231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1AE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RealTimeTariffInformation ::= CHOICE</w:t>
      </w:r>
    </w:p>
    <w:p w14:paraId="6D7122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83E6C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TariffInformation,</w:t>
      </w:r>
    </w:p>
    <w:p w14:paraId="7DD418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tariffXml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[1] UTF8String </w:t>
      </w:r>
    </w:p>
    <w:p w14:paraId="4CCD14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878D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425E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ReasonHeaderInformation ::= GraphicString</w:t>
      </w:r>
    </w:p>
    <w:p w14:paraId="6E3B28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01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RelationshipMode ::= ENUMERATED</w:t>
      </w:r>
    </w:p>
    <w:p w14:paraId="44477E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5C14E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3FB09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non-trusted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0B089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F92DD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54B9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Role-of-Node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D4DDF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F710A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originating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EBCC6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terminating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1B0E0F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57610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EE9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D1F5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1674BF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7E752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5ADD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S-CSCF-Information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8EEB6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8EDAC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mandatoryCapabilities </w:t>
      </w:r>
      <w:r w:rsidRPr="00EC56BE">
        <w:rPr>
          <w:rFonts w:ascii="Courier New" w:hAnsi="Courier New"/>
          <w:noProof/>
          <w:sz w:val="16"/>
        </w:rPr>
        <w:tab/>
        <w:t>[0] SEQUENCE OF GraphicString OPTIONAL,</w:t>
      </w:r>
    </w:p>
    <w:p w14:paraId="31032A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optionalCapabilities</w:t>
      </w:r>
      <w:r w:rsidRPr="00EC56BE">
        <w:rPr>
          <w:rFonts w:ascii="Courier New" w:hAnsi="Courier New"/>
          <w:noProof/>
          <w:sz w:val="16"/>
        </w:rPr>
        <w:tab/>
        <w:t>[1] SEQUENCE OF GraphicString OPTIONAL,</w:t>
      </w:r>
    </w:p>
    <w:p w14:paraId="616FE3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serverName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GraphicString OPTIONAL</w:t>
      </w:r>
    </w:p>
    <w:p w14:paraId="1C80FF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BDFB7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A19B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SDP-Media-Component ::=  SEQUENCE</w:t>
      </w:r>
    </w:p>
    <w:p w14:paraId="02E216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68DE9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sDP-Media-Name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7D43EC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sDP-Media-Descriptions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SDP-Media-Description OPTIONAL,</w:t>
      </w:r>
    </w:p>
    <w:p w14:paraId="31C97E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accessCorrelationID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AccessCorrelationID OPTIONAL,</w:t>
      </w:r>
      <w:r w:rsidRPr="00EC56BE">
        <w:rPr>
          <w:rFonts w:ascii="Courier New" w:hAnsi="Courier New"/>
          <w:noProof/>
          <w:sz w:val="16"/>
        </w:rPr>
        <w:tab/>
        <w:t>-- not used in MGCF</w:t>
      </w:r>
    </w:p>
    <w:p w14:paraId="1A1163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[2] is used by gPRS-Charging-Id</w:t>
      </w:r>
    </w:p>
    <w:p w14:paraId="282C6C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[4] is used by accessNetworkChargingIdentifier</w:t>
      </w:r>
    </w:p>
    <w:p w14:paraId="4B58D8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localGWInsertedIndication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BOOLEAN OPTIONAL,</w:t>
      </w:r>
    </w:p>
    <w:p w14:paraId="2A78D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iPRealmDefaultIndication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BOOLEAN OPTIONAL,</w:t>
      </w:r>
    </w:p>
    <w:p w14:paraId="7A1CA3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transcoderInsertedIndication</w:t>
      </w:r>
      <w:r w:rsidRPr="00EC56BE">
        <w:rPr>
          <w:rFonts w:ascii="Courier New" w:hAnsi="Courier New"/>
          <w:noProof/>
          <w:sz w:val="16"/>
        </w:rPr>
        <w:tab/>
        <w:t>[7] BOOLEAN OPTIONAL</w:t>
      </w:r>
    </w:p>
    <w:p w14:paraId="37BD6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85CB0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B16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SDP-Media-Description</w:t>
      </w:r>
      <w:r w:rsidRPr="00EC56BE">
        <w:rPr>
          <w:rFonts w:ascii="Courier New" w:hAnsi="Courier New"/>
          <w:noProof/>
          <w:sz w:val="16"/>
        </w:rPr>
        <w:tab/>
        <w:t>::= SEQUENCE OF GraphicString</w:t>
      </w:r>
    </w:p>
    <w:p w14:paraId="6E02B6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24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ServedPartyIPAddress</w:t>
      </w:r>
      <w:r w:rsidRPr="00EC56BE">
        <w:rPr>
          <w:rFonts w:ascii="Courier New" w:hAnsi="Courier New"/>
          <w:noProof/>
          <w:sz w:val="16"/>
        </w:rPr>
        <w:tab/>
        <w:t xml:space="preserve">::=  IPAddress </w:t>
      </w:r>
    </w:p>
    <w:p w14:paraId="329D22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38A1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Service-Id</w:t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04941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2FC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732E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SessionDirection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4DD70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E3D55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20E47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08CFC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532B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F86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SessionPriority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A9AC9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F3DEA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PRIORITY-0 is the highest priority and Priority-4 is the lowest priority. See TS 29.229[232]</w:t>
      </w:r>
    </w:p>
    <w:p w14:paraId="454941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6517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371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pRIORITY-0 (0),</w:t>
      </w:r>
    </w:p>
    <w:p w14:paraId="42287A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pRIORITY-1 (1),</w:t>
      </w:r>
    </w:p>
    <w:p w14:paraId="25E65E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pRIORITY-2 (2),</w:t>
      </w:r>
    </w:p>
    <w:p w14:paraId="11B44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pRIORITY-3 (3),</w:t>
      </w:r>
    </w:p>
    <w:p w14:paraId="4C6F20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pRIORITY-4 (4)</w:t>
      </w:r>
    </w:p>
    <w:p w14:paraId="5E37B1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9A9C8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D27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SIP-Method</w:t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738DF5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7BA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B9BD6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47D8E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sDP-offer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FBF77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sDP-answer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F6B1A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AF78C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DC42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ENUMERATED </w:t>
      </w:r>
    </w:p>
    <w:p w14:paraId="3DEF31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C511D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fourxx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EE3A4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fivexx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E31BA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time-out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44D03E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3ED04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4EE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Robert Tornkvist"/>
          <w:rFonts w:ascii="Courier New" w:hAnsi="Courier New"/>
          <w:noProof/>
          <w:sz w:val="16"/>
        </w:rPr>
      </w:pPr>
      <w:ins w:id="115" w:author="Robert Tornkvist">
        <w:r w:rsidRPr="00EC56BE">
          <w:rPr>
            <w:rFonts w:ascii="Courier New" w:hAnsi="Courier New"/>
            <w:noProof/>
            <w:sz w:val="16"/>
          </w:rPr>
          <w:t xml:space="preserve">SatelliteID </w:t>
        </w:r>
        <w:r w:rsidRPr="00EC56BE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079D50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Robert Tornkvist"/>
          <w:rFonts w:ascii="Courier New" w:hAnsi="Courier New"/>
          <w:noProof/>
          <w:sz w:val="16"/>
        </w:rPr>
      </w:pPr>
      <w:del w:id="117" w:author="Robert Tornkvist">
        <w:r w:rsidRPr="00EC56BE">
          <w:rPr>
            <w:rFonts w:ascii="Courier New" w:hAnsi="Courier New"/>
            <w:noProof/>
            <w:sz w:val="16"/>
          </w:rPr>
          <w:delText xml:space="preserve">SatelliteID </w:delText>
        </w:r>
        <w:r w:rsidRPr="00EC56BE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393589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AEC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06E4B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</w:t>
      </w:r>
    </w:p>
    <w:p w14:paraId="1255F7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FB62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0F61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TADIdentifier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A16ED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B164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C6B40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099463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C1C7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92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TariffInformation ::= SEQUENCE</w:t>
      </w:r>
    </w:p>
    <w:p w14:paraId="4E3B3D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1BEF0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currencyCode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250C62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scaleFactor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REAL,</w:t>
      </w:r>
    </w:p>
    <w:p w14:paraId="6732E1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rateElements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RateElement OPTIONAL</w:t>
      </w:r>
    </w:p>
    <w:p w14:paraId="2609F2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6B8AE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61C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TransitIOILists ::= SEQUENCE OF GraphicString</w:t>
      </w:r>
    </w:p>
    <w:p w14:paraId="2944BF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7EC4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TransmissionMedium ::= SEQUENCE</w:t>
      </w:r>
    </w:p>
    <w:p w14:paraId="135203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C5999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tMR</w:t>
      </w:r>
      <w:r w:rsidRPr="00EC56BE">
        <w:rPr>
          <w:rFonts w:ascii="Courier New" w:hAnsi="Courier New"/>
          <w:noProof/>
          <w:sz w:val="16"/>
        </w:rPr>
        <w:tab/>
        <w:t>[0] OCTET STRING (SIZE (1)) OPTIONAL, -- required TM, refer to Q.763</w:t>
      </w:r>
    </w:p>
    <w:p w14:paraId="245FD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tMU</w:t>
      </w:r>
      <w:r w:rsidRPr="00EC56BE">
        <w:rPr>
          <w:rFonts w:ascii="Courier New" w:hAnsi="Courier New"/>
          <w:noProof/>
          <w:sz w:val="16"/>
        </w:rPr>
        <w:tab/>
        <w:t>[1] OCTET STRING (SIZE (1)) OPTIONAL  -- used TM, refer to Q.763</w:t>
      </w:r>
    </w:p>
    <w:p w14:paraId="0B2D75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9F8B7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A859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TrunkGroupID ::= CHOICE</w:t>
      </w:r>
    </w:p>
    <w:p w14:paraId="266FF3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FE5C4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incoming</w:t>
      </w:r>
      <w:r w:rsidRPr="00EC56BE">
        <w:rPr>
          <w:rFonts w:ascii="Courier New" w:hAnsi="Courier New"/>
          <w:noProof/>
          <w:sz w:val="16"/>
        </w:rPr>
        <w:tab/>
        <w:t>[0] GraphicString,</w:t>
      </w:r>
    </w:p>
    <w:p w14:paraId="1CB1D5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outgoing</w:t>
      </w:r>
      <w:r w:rsidRPr="00EC56BE">
        <w:rPr>
          <w:rFonts w:ascii="Courier New" w:hAnsi="Courier New"/>
          <w:noProof/>
          <w:sz w:val="16"/>
        </w:rPr>
        <w:tab/>
        <w:t>[1] GraphicString</w:t>
      </w:r>
    </w:p>
    <w:p w14:paraId="6D4AE5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D59F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4B3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16CD7FEA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4B0F0D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314A18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79868D90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ASN/TS32298_ProSeChargingDataTypes.asn ***</w:t>
      </w:r>
    </w:p>
    <w:p w14:paraId="39F1CA85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BF317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ProSeChargingDataTypes {itu-t (0) identified-organization (4) etsi (0) mobileDomain (0) charging (5) proseChargingDataTypes (11) asn1Module (0) version2 (1)}</w:t>
      </w:r>
    </w:p>
    <w:p w14:paraId="07E7B1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5E9B40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7DC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7F828B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2796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EXPORTS everything </w:t>
      </w:r>
    </w:p>
    <w:p w14:paraId="5FD380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9E9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</w:p>
    <w:p w14:paraId="4173D4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B366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IPAddress,</w:t>
      </w:r>
    </w:p>
    <w:p w14:paraId="64746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608C67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056CA7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NodeID,</w:t>
      </w:r>
    </w:p>
    <w:p w14:paraId="344F4F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61A0BA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6E15D4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ServiceContextID,</w:t>
      </w:r>
    </w:p>
    <w:p w14:paraId="5693CA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7ED8B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5C0FD5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8A6C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</w:t>
      </w:r>
    </w:p>
    <w:p w14:paraId="6778C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1F0CBD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from TS 29.002 [214]</w:t>
      </w:r>
    </w:p>
    <w:p w14:paraId="46D104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C04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ChargingCharacteristics,</w:t>
      </w:r>
    </w:p>
    <w:p w14:paraId="71405A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ChChSelectionMode,</w:t>
      </w:r>
    </w:p>
    <w:p w14:paraId="4CDCC5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DataVolumeGPRS</w:t>
      </w:r>
    </w:p>
    <w:p w14:paraId="4C891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42C95A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91FE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18E894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A15B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236C4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ProSe RECORDS</w:t>
      </w:r>
    </w:p>
    <w:p w14:paraId="2A11AE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35F18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D7C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CHOICE </w:t>
      </w:r>
    </w:p>
    <w:p w14:paraId="3BD8D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99F00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100..102 are ProSe specific</w:t>
      </w:r>
    </w:p>
    <w:p w14:paraId="33D986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B18CB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3FB1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pFDDRecord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[100] PFDDRecord,</w:t>
      </w:r>
    </w:p>
    <w:p w14:paraId="437A94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pFEDRecord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[101] PFEDRecord,</w:t>
      </w:r>
    </w:p>
    <w:p w14:paraId="508EB3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pFDCRecord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[102] PFDCRecord</w:t>
      </w:r>
    </w:p>
    <w:p w14:paraId="0D9699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57B30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E1D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PFDDRecord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CCE83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86A3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2D31A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6159F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ServiceContextID OPTIONAL,</w:t>
      </w:r>
    </w:p>
    <w:p w14:paraId="66A7F9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[3] IMSI OPTIONAL, </w:t>
      </w:r>
    </w:p>
    <w:p w14:paraId="55259E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</w:p>
    <w:p w14:paraId="1F4E07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ChargingCharacteristics,</w:t>
      </w:r>
    </w:p>
    <w:p w14:paraId="0F8DC4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ChChSelectionMode OPTIONAL,</w:t>
      </w:r>
    </w:p>
    <w:p w14:paraId="4CBBF0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ManagementExtensions OPTIONAL,</w:t>
      </w:r>
    </w:p>
    <w:p w14:paraId="6113E2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52D75E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ProSeUERole OPTIONAL,</w:t>
      </w:r>
    </w:p>
    <w:p w14:paraId="2B4158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pCThreeControlProtocolCause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04DE66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roleofProSeFunction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ProSeFunctionRole OPTIONAL,</w:t>
      </w:r>
    </w:p>
    <w:p w14:paraId="631C2E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UTF8String OPTIONAL,</w:t>
      </w:r>
    </w:p>
    <w:p w14:paraId="4B2480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ProSeEventType OPTIONAL,</w:t>
      </w:r>
    </w:p>
    <w:p w14:paraId="524FE3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NodeID OPTIONAL,</w:t>
      </w:r>
      <w:r w:rsidRPr="00EC56BE">
        <w:rPr>
          <w:rFonts w:ascii="Courier New" w:hAnsi="Courier New"/>
          <w:noProof/>
          <w:sz w:val="16"/>
        </w:rPr>
        <w:tab/>
      </w:r>
    </w:p>
    <w:p w14:paraId="5DC871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[15] UTF8String OPTIONAL, </w:t>
      </w:r>
    </w:p>
    <w:p w14:paraId="6DC49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PLMN-Id OPTIONAL,</w:t>
      </w:r>
    </w:p>
    <w:p w14:paraId="2A3CE8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PLMN-Id OPTIONAL,</w:t>
      </w:r>
    </w:p>
    <w:p w14:paraId="7DA76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monitoringUEHPLMNIdentifier</w:t>
      </w:r>
      <w:r w:rsidRPr="00EC56BE">
        <w:rPr>
          <w:rFonts w:ascii="Courier New" w:hAnsi="Courier New"/>
          <w:noProof/>
          <w:sz w:val="16"/>
        </w:rPr>
        <w:tab/>
        <w:t>[18] PLMN-Id OPTIONAL,</w:t>
      </w:r>
    </w:p>
    <w:p w14:paraId="19BCD1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PLMN-Id OPTIONAL,</w:t>
      </w:r>
    </w:p>
    <w:p w14:paraId="7BC399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[20] PLMN-Id OPTIONAL, </w:t>
      </w:r>
    </w:p>
    <w:p w14:paraId="19DF1F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UTF8String OPTIONAL, </w:t>
      </w:r>
    </w:p>
    <w:p w14:paraId="1FD7FE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directDiscoveryModel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[22] UTF8String OPTIONAL, </w:t>
      </w:r>
    </w:p>
    <w:p w14:paraId="3C3F81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validityPeriod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INTEGER OPTIONAL,</w:t>
      </w:r>
      <w:r w:rsidRPr="00EC56BE">
        <w:rPr>
          <w:rFonts w:ascii="Courier New" w:hAnsi="Courier New"/>
          <w:noProof/>
          <w:sz w:val="16"/>
        </w:rPr>
        <w:tab/>
      </w:r>
    </w:p>
    <w:p w14:paraId="6B61AE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IMSI OPTIONAL,</w:t>
      </w:r>
    </w:p>
    <w:p w14:paraId="1D7B67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discovererUEHPLMNIdentifier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PLMN-Id OPTIONAL,</w:t>
      </w:r>
    </w:p>
    <w:p w14:paraId="224CFD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discovererUEVPLMNIdentifier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PLMN-Id OPTIONAL,</w:t>
      </w:r>
    </w:p>
    <w:p w14:paraId="7E998A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discovereeUEHPLMNIdentifier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PLMN-Id OPTIONAL,</w:t>
      </w:r>
    </w:p>
    <w:p w14:paraId="635F70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discovereeUEVPLMNIdentifier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PLMN-Id OPTIONAL,</w:t>
      </w:r>
    </w:p>
    <w:p w14:paraId="5F604C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announcingPLMNID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PLMN-Id OPTIONAL,</w:t>
      </w:r>
    </w:p>
    <w:p w14:paraId="0C57AA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pc5RadioTechnology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PC5RadioTechnology OPTIONAL</w:t>
      </w:r>
    </w:p>
    <w:p w14:paraId="1A2EFB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664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950D0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53EE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PFEDRecord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AFCA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A81D4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1C281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DE46D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ServiceContextID OPTIONAL,</w:t>
      </w:r>
    </w:p>
    <w:p w14:paraId="4F4ABD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IMSI OPTIONAL,</w:t>
      </w:r>
    </w:p>
    <w:p w14:paraId="015EE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  <w:r w:rsidRPr="00EC56BE">
        <w:rPr>
          <w:rFonts w:ascii="Courier New" w:hAnsi="Courier New"/>
          <w:noProof/>
          <w:sz w:val="16"/>
        </w:rPr>
        <w:tab/>
      </w:r>
    </w:p>
    <w:p w14:paraId="31C49E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ChargingCharacteristics,</w:t>
      </w:r>
    </w:p>
    <w:p w14:paraId="5EF39C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ChChSelectionMode OPTIONAL,</w:t>
      </w:r>
    </w:p>
    <w:p w14:paraId="42B497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ManagementExtensions OPTIONAL,</w:t>
      </w:r>
    </w:p>
    <w:p w14:paraId="25358B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  <w:r w:rsidRPr="00EC56BE">
        <w:rPr>
          <w:rFonts w:ascii="Courier New" w:hAnsi="Courier New"/>
          <w:noProof/>
          <w:sz w:val="16"/>
        </w:rPr>
        <w:tab/>
      </w:r>
    </w:p>
    <w:p w14:paraId="1238B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ProSeUERole OPTIONAL,</w:t>
      </w:r>
    </w:p>
    <w:p w14:paraId="2419AE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pCThreeEPCControlProtocolCause</w:t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085067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PLMN-Id OPTIONAL,</w:t>
      </w:r>
    </w:p>
    <w:p w14:paraId="0FB04A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UTF8String OPTIONAL,</w:t>
      </w:r>
    </w:p>
    <w:p w14:paraId="792C30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2F6082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TimeStamp OPTIONAL,</w:t>
      </w:r>
      <w:r w:rsidRPr="00EC56BE">
        <w:rPr>
          <w:rFonts w:ascii="Courier New" w:hAnsi="Courier New"/>
          <w:noProof/>
          <w:sz w:val="16"/>
        </w:rPr>
        <w:tab/>
      </w:r>
    </w:p>
    <w:p w14:paraId="2469F7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UTF8String OPTIONAL,</w:t>
      </w:r>
    </w:p>
    <w:p w14:paraId="10402E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requestorApplicationLayerUserID [16] UTF8String OPTIONAL,</w:t>
      </w:r>
    </w:p>
    <w:p w14:paraId="093FA2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wLANLinkLayerID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UTF8String OPTIONAL,</w:t>
      </w:r>
    </w:p>
    <w:p w14:paraId="693FF3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requestorEPCProSeUserID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UTF8String OPTIONAL,</w:t>
      </w:r>
    </w:p>
    <w:p w14:paraId="555BFA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requestedApplicationLayerUserID</w:t>
      </w:r>
      <w:r w:rsidRPr="00EC56BE">
        <w:rPr>
          <w:rFonts w:ascii="Courier New" w:hAnsi="Courier New"/>
          <w:noProof/>
          <w:sz w:val="16"/>
        </w:rPr>
        <w:tab/>
        <w:t>[19] UTF8String OPTIONAL,</w:t>
      </w:r>
    </w:p>
    <w:p w14:paraId="44B877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PLMN-Id OPTIONAL,</w:t>
      </w:r>
    </w:p>
    <w:p w14:paraId="73C98C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INTEGER OPTIONAL,</w:t>
      </w:r>
    </w:p>
    <w:p w14:paraId="162B5A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RangeClass OPTIONAL,</w:t>
      </w:r>
    </w:p>
    <w:p w14:paraId="184B46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OCTET STRING OPTIONAL,</w:t>
      </w:r>
    </w:p>
    <w:p w14:paraId="1AD218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ProximityAlertIndication OPTIONAL,</w:t>
      </w:r>
    </w:p>
    <w:p w14:paraId="08EFBE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TimeStamp OPTIONAL,</w:t>
      </w:r>
    </w:p>
    <w:p w14:paraId="7071A9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proximityCancellationTimestamp</w:t>
      </w:r>
      <w:r w:rsidRPr="00EC56BE">
        <w:rPr>
          <w:rFonts w:ascii="Courier New" w:hAnsi="Courier New"/>
          <w:noProof/>
          <w:sz w:val="16"/>
        </w:rPr>
        <w:tab/>
        <w:t>[26] TimeStamp OPTIONAL,</w:t>
      </w:r>
    </w:p>
    <w:p w14:paraId="537E24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reasonforCancellation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ReasonforCancellation OPTIONAL,</w:t>
      </w:r>
    </w:p>
    <w:p w14:paraId="294366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ProSeCauseForRecClosing,</w:t>
      </w:r>
    </w:p>
    <w:p w14:paraId="19B1D6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proximityRequestRenewalInfoBlockList</w:t>
      </w:r>
      <w:r w:rsidRPr="00EC56BE">
        <w:rPr>
          <w:rFonts w:ascii="Courier New" w:hAnsi="Courier New"/>
          <w:noProof/>
          <w:sz w:val="16"/>
        </w:rPr>
        <w:tab/>
        <w:t>[29] SEQUENCE OF ProximityRequestRenewalInfoBlock OPTIONAL</w:t>
      </w:r>
    </w:p>
    <w:p w14:paraId="568890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2F22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744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PFDCRecord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DE8F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B197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General CDR information</w:t>
      </w:r>
    </w:p>
    <w:p w14:paraId="13FEC7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303CC5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2682D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ServiceContextID OPTIONAL,</w:t>
      </w:r>
    </w:p>
    <w:p w14:paraId="0433D1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IMSI OPTIONAL,</w:t>
      </w:r>
    </w:p>
    <w:p w14:paraId="53009D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</w:p>
    <w:p w14:paraId="59A884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ChargingCharacteristics,</w:t>
      </w:r>
    </w:p>
    <w:p w14:paraId="310286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ChChSelectionMode OPTIONAL,</w:t>
      </w:r>
    </w:p>
    <w:p w14:paraId="48FB06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ManagementExtensions OPTIONAL,</w:t>
      </w:r>
    </w:p>
    <w:p w14:paraId="614378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NodeID OPTIONAL,</w:t>
      </w:r>
    </w:p>
    <w:p w14:paraId="74603D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PLMN-Id OPTIONAL,</w:t>
      </w:r>
    </w:p>
    <w:p w14:paraId="2B3536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UTF8String OPTIONAL,</w:t>
      </w:r>
    </w:p>
    <w:p w14:paraId="337868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2D3A94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3B6E3D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Common ProSe information. The same data is provided in all currently open group-level CDRs</w:t>
      </w:r>
    </w:p>
    <w:p w14:paraId="0F2CCA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listOfCoverageInfo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CoverageInfo OPTIONAL,</w:t>
      </w:r>
    </w:p>
    <w:p w14:paraId="446529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listOfRadioParameterSet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RadioParameterSetInfo OPTIONAL,</w:t>
      </w:r>
    </w:p>
    <w:p w14:paraId="77FE65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Group-specific information. This data could be different in each open group-level CDR</w:t>
      </w:r>
    </w:p>
    <w:p w14:paraId="758476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75B8AB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sourceIPaddress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IPAddress OPTIONAL,</w:t>
      </w:r>
    </w:p>
    <w:p w14:paraId="489BD1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layerTwoGroupID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1CB8F3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proSeGroupIPmulticastaddress</w:t>
      </w:r>
      <w:r w:rsidRPr="00EC56BE">
        <w:rPr>
          <w:rFonts w:ascii="Courier New" w:hAnsi="Courier New"/>
          <w:noProof/>
          <w:sz w:val="16"/>
        </w:rPr>
        <w:tab/>
        <w:t>[18] IPAddress OPTIONAL,</w:t>
      </w:r>
    </w:p>
    <w:p w14:paraId="7E606E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54772C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timeOfFirstReception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TimeStamp OPTIONAL,</w:t>
      </w:r>
    </w:p>
    <w:p w14:paraId="7AEFF3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listOfTransmitters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TransmitterInfo OPTIONAL,</w:t>
      </w:r>
    </w:p>
    <w:p w14:paraId="624D9A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listOfTransmissionData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SEQUENCE OF ChangeOfProSeCondition OPTIONAL,</w:t>
      </w:r>
    </w:p>
    <w:p w14:paraId="56314A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listOfReceptionData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SEQUENCE OF ChangeOfProSeCondition OPTIONAL,</w:t>
      </w:r>
    </w:p>
    <w:p w14:paraId="3BF7BC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ProSeCauseForRecClosing,</w:t>
      </w:r>
    </w:p>
    <w:p w14:paraId="29F603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listOfAppSpecificData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SEQUENCE OF AppSpecificData,</w:t>
      </w:r>
    </w:p>
    <w:p w14:paraId="5DEE82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Robert Tornkvist"/>
          <w:rFonts w:ascii="Courier New" w:hAnsi="Courier New"/>
          <w:noProof/>
          <w:sz w:val="16"/>
        </w:rPr>
      </w:pPr>
      <w:ins w:id="119" w:author="Robert Tornkvist">
        <w:r w:rsidRPr="00EC56BE">
          <w:rPr>
            <w:rFonts w:ascii="Courier New" w:hAnsi="Courier New"/>
            <w:noProof/>
            <w:sz w:val="16"/>
          </w:rPr>
          <w:tab/>
          <w:t>targetIPaddress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[26] IPAddress OPTIONAL,</w:t>
        </w:r>
      </w:ins>
    </w:p>
    <w:p w14:paraId="220F80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Robert Tornkvist"/>
          <w:rFonts w:ascii="Courier New" w:hAnsi="Courier New"/>
          <w:noProof/>
          <w:sz w:val="16"/>
        </w:rPr>
      </w:pPr>
      <w:del w:id="121" w:author="Robert Tornkvist">
        <w:r w:rsidRPr="00EC56BE">
          <w:rPr>
            <w:rFonts w:ascii="Courier New" w:hAnsi="Courier New"/>
            <w:noProof/>
            <w:sz w:val="16"/>
          </w:rPr>
          <w:delText>targetIPaddress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[26] IPAddress OPTIONAL,</w:delText>
        </w:r>
      </w:del>
    </w:p>
    <w:p w14:paraId="47CBDD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IPAddress OPTIONAL,</w:t>
      </w:r>
    </w:p>
    <w:p w14:paraId="72F30E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Robert Tornkvist"/>
          <w:rFonts w:ascii="Courier New" w:hAnsi="Courier New"/>
          <w:noProof/>
          <w:sz w:val="16"/>
        </w:rPr>
      </w:pPr>
      <w:ins w:id="123" w:author="Robert Tornkvist">
        <w:r w:rsidRPr="00EC56BE">
          <w:rPr>
            <w:rFonts w:ascii="Courier New" w:hAnsi="Courier New"/>
            <w:noProof/>
            <w:sz w:val="16"/>
          </w:rPr>
          <w:tab/>
          <w:t>proSeUEtoNetworkRelayUEID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[28] OCTET STRING OPTIONAL,</w:t>
        </w:r>
      </w:ins>
    </w:p>
    <w:p w14:paraId="7174BE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Robert Tornkvist"/>
          <w:rFonts w:ascii="Courier New" w:hAnsi="Courier New"/>
          <w:noProof/>
          <w:sz w:val="16"/>
        </w:rPr>
      </w:pPr>
      <w:ins w:id="125" w:author="Robert Tornkvist">
        <w:r w:rsidRPr="00EC56BE">
          <w:rPr>
            <w:rFonts w:ascii="Courier New" w:hAnsi="Courier New"/>
            <w:noProof/>
            <w:sz w:val="16"/>
          </w:rPr>
          <w:tab/>
          <w:t>proSeTargetLayerTwoID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[29] OCTET STRING OPTIONAL</w:t>
        </w:r>
      </w:ins>
    </w:p>
    <w:p w14:paraId="26C4C2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Robert Tornkvist"/>
          <w:rFonts w:ascii="Courier New" w:hAnsi="Courier New"/>
          <w:noProof/>
          <w:sz w:val="16"/>
        </w:rPr>
      </w:pPr>
      <w:del w:id="127" w:author="Robert Tornkvist">
        <w:r w:rsidRPr="00EC56BE">
          <w:rPr>
            <w:rFonts w:ascii="Courier New" w:hAnsi="Courier New"/>
            <w:noProof/>
            <w:sz w:val="16"/>
          </w:rPr>
          <w:delText>proSeUEtoNetworkRelayUEID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[28] OCTET STRING OPTIONAL,</w:delText>
        </w:r>
      </w:del>
    </w:p>
    <w:p w14:paraId="657024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Robert Tornkvist"/>
          <w:rFonts w:ascii="Courier New" w:hAnsi="Courier New"/>
          <w:noProof/>
          <w:sz w:val="16"/>
        </w:rPr>
      </w:pPr>
      <w:del w:id="129" w:author="Robert Tornkvist">
        <w:r w:rsidRPr="00EC56BE">
          <w:rPr>
            <w:rFonts w:ascii="Courier New" w:hAnsi="Courier New"/>
            <w:noProof/>
            <w:sz w:val="16"/>
          </w:rPr>
          <w:delText>proSeTargetLayerTwoID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[29] OCTET STRING OPTIONAL</w:delText>
        </w:r>
        <w:r w:rsidRPr="00EC56BE">
          <w:rPr>
            <w:rFonts w:ascii="Courier New" w:hAnsi="Courier New"/>
            <w:noProof/>
            <w:sz w:val="16"/>
          </w:rPr>
          <w:tab/>
        </w:r>
      </w:del>
    </w:p>
    <w:p w14:paraId="1A4773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Robert Tornkvist"/>
          <w:rFonts w:ascii="Courier New" w:hAnsi="Courier New"/>
          <w:noProof/>
          <w:sz w:val="16"/>
        </w:rPr>
      </w:pPr>
      <w:del w:id="131" w:author="Robert Tornkvist">
        <w:r w:rsidRPr="00EC56BE">
          <w:rPr>
            <w:rFonts w:ascii="Courier New" w:hAnsi="Courier New"/>
            <w:noProof/>
            <w:sz w:val="16"/>
          </w:rPr>
          <w:tab/>
          <w:delText>hopCount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[30] INTEGER OPTIONAL</w:delText>
        </w:r>
      </w:del>
    </w:p>
    <w:p w14:paraId="4234FE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Robert Tornkvist"/>
          <w:rFonts w:ascii="Courier New" w:hAnsi="Courier New"/>
          <w:noProof/>
          <w:sz w:val="16"/>
        </w:rPr>
      </w:pPr>
      <w:del w:id="133" w:author="Robert Tornkvist">
        <w:r w:rsidRPr="00EC56BE">
          <w:rPr>
            <w:rFonts w:ascii="Courier New" w:hAnsi="Courier New"/>
            <w:noProof/>
            <w:sz w:val="16"/>
          </w:rPr>
          <w:tab/>
          <w:delText>intermediateRelayInformationContainer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[31] SEQUENCE OF intermediateRelayInformation OPTIONAL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</w:del>
    </w:p>
    <w:p w14:paraId="062052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04D4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843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C554F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ProSe DATA TYPES</w:t>
      </w:r>
    </w:p>
    <w:p w14:paraId="4FD68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4C9B5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94AE3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</w:t>
      </w:r>
    </w:p>
    <w:p w14:paraId="490CF7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18D5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AppSpecificData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75BE49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35C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7B1B7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47E373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BCE2B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F1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ChangeOfProSeCondition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D16F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55A70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Used for transmitted and received data container</w:t>
      </w:r>
    </w:p>
    <w:p w14:paraId="19ACF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CBA28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CA3E9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changeConditionTimestamp</w:t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2735C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CoverageStatus OPTIONAL,</w:t>
      </w:r>
    </w:p>
    <w:p w14:paraId="5461A6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OPTIONAL,</w:t>
      </w:r>
    </w:p>
    <w:p w14:paraId="414967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DataVolumeGPRS OPTIONAL,</w:t>
      </w:r>
    </w:p>
    <w:p w14:paraId="381C6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serviceChangeCondition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ServiceChangeCondition OPTIONAL,</w:t>
      </w:r>
    </w:p>
    <w:p w14:paraId="345D2C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LocalSequenceNumber OPTIONAL,</w:t>
      </w:r>
    </w:p>
    <w:p w14:paraId="75723B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usageInformationReportSequenceNumber</w:t>
      </w:r>
      <w:r w:rsidRPr="00EC56BE">
        <w:rPr>
          <w:rFonts w:ascii="Courier New" w:hAnsi="Courier New"/>
          <w:noProof/>
          <w:sz w:val="16"/>
        </w:rPr>
        <w:tab/>
        <w:t>[6] INTEGER OPTIONAL,</w:t>
      </w:r>
    </w:p>
    <w:p w14:paraId="3A63D3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radioResourcesInd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RadioResourcesIndicator OPTIONAL,</w:t>
      </w:r>
    </w:p>
    <w:p w14:paraId="22C0A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radiofrequency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RadioFrequency OPTIONAL,</w:t>
      </w:r>
    </w:p>
    <w:p w14:paraId="534006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PLMN-Id OPTIONAL</w:t>
      </w:r>
    </w:p>
    <w:p w14:paraId="5A55AF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44603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CoverageInfo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D0D59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43103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coverageStatus</w:t>
      </w:r>
      <w:r w:rsidRPr="00EC56BE">
        <w:rPr>
          <w:rFonts w:ascii="Courier New" w:hAnsi="Courier New"/>
          <w:noProof/>
          <w:sz w:val="16"/>
        </w:rPr>
        <w:tab/>
        <w:t>[0] CoverageStatus,</w:t>
      </w:r>
    </w:p>
    <w:p w14:paraId="17626B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35C3E7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listOfLocation</w:t>
      </w:r>
      <w:r w:rsidRPr="00EC56BE">
        <w:rPr>
          <w:rFonts w:ascii="Courier New" w:hAnsi="Courier New"/>
          <w:noProof/>
          <w:sz w:val="16"/>
        </w:rPr>
        <w:tab/>
        <w:t>[2] SEQUENCE OF LocationInfo OPTIONAL</w:t>
      </w:r>
    </w:p>
    <w:p w14:paraId="37874C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C9891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24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CoverageStatus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2DF53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C9247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outOfCoverage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2BFD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inCoverage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(1) </w:t>
      </w:r>
    </w:p>
    <w:p w14:paraId="05DD18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DEF3B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AD1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E98BD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</w:t>
      </w:r>
    </w:p>
    <w:p w14:paraId="04AA3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15C97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Robert Tornkvist"/>
          <w:rFonts w:ascii="Courier New" w:hAnsi="Courier New"/>
          <w:noProof/>
          <w:sz w:val="16"/>
        </w:rPr>
      </w:pPr>
    </w:p>
    <w:p w14:paraId="283A22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Robert Tornkvist"/>
          <w:rFonts w:ascii="Courier New" w:hAnsi="Courier New"/>
          <w:noProof/>
          <w:sz w:val="16"/>
        </w:rPr>
      </w:pPr>
      <w:ins w:id="136" w:author="Robert Tornkvist">
        <w:r w:rsidRPr="00EC56BE">
          <w:rPr>
            <w:rFonts w:ascii="Courier New" w:hAnsi="Courier New"/>
            <w:noProof/>
            <w:sz w:val="16"/>
          </w:rPr>
          <w:t>IntermediateRelayInformation</w:t>
        </w:r>
        <w:r w:rsidRPr="00EC56BE">
          <w:rPr>
            <w:rFonts w:ascii="Courier New" w:hAnsi="Courier New"/>
            <w:noProof/>
            <w:sz w:val="16"/>
          </w:rPr>
          <w:tab/>
          <w:t>::= SEQUENCE</w:t>
        </w:r>
      </w:ins>
    </w:p>
    <w:p w14:paraId="5950D4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Robert Tornkvist"/>
          <w:rFonts w:ascii="Courier New" w:hAnsi="Courier New"/>
          <w:noProof/>
          <w:sz w:val="16"/>
        </w:rPr>
      </w:pPr>
      <w:del w:id="138" w:author="Robert Tornkvist">
        <w:r w:rsidRPr="00EC56BE">
          <w:rPr>
            <w:rFonts w:ascii="Courier New" w:hAnsi="Courier New"/>
            <w:noProof/>
            <w:sz w:val="16"/>
          </w:rPr>
          <w:delText>intermediateRelayInformation</w:delText>
        </w:r>
        <w:r w:rsidRPr="00EC56BE">
          <w:rPr>
            <w:rFonts w:ascii="Courier New" w:hAnsi="Courier New"/>
            <w:noProof/>
            <w:sz w:val="16"/>
          </w:rPr>
          <w:tab/>
          <w:delText>::= SEQUENCE</w:delText>
        </w:r>
      </w:del>
    </w:p>
    <w:p w14:paraId="0D02D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09E8D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Robert Tornkvist"/>
          <w:rFonts w:ascii="Courier New" w:hAnsi="Courier New"/>
          <w:noProof/>
          <w:sz w:val="16"/>
        </w:rPr>
      </w:pPr>
      <w:ins w:id="140" w:author="Robert Tornkvist">
        <w:r w:rsidRPr="00EC56BE">
          <w:rPr>
            <w:rFonts w:ascii="Courier New" w:hAnsi="Courier New"/>
            <w:noProof/>
            <w:sz w:val="16"/>
          </w:rPr>
          <w:tab/>
          <w:t>intermediateRelayIPAddress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[0] IPAddress OPTIONAL,</w:t>
        </w:r>
      </w:ins>
    </w:p>
    <w:p w14:paraId="1DAF51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Robert Tornkvist"/>
          <w:rFonts w:ascii="Courier New" w:hAnsi="Courier New"/>
          <w:noProof/>
          <w:sz w:val="16"/>
        </w:rPr>
      </w:pPr>
      <w:ins w:id="142" w:author="Robert Tornkvist">
        <w:r w:rsidRPr="00EC56BE">
          <w:rPr>
            <w:rFonts w:ascii="Courier New" w:hAnsi="Courier New"/>
            <w:noProof/>
            <w:sz w:val="16"/>
          </w:rPr>
          <w:tab/>
          <w:t>proSeUEtoNetworkIntermediateRelayUEID</w:t>
        </w:r>
        <w:r w:rsidRPr="00EC56BE">
          <w:rPr>
            <w:rFonts w:ascii="Courier New" w:hAnsi="Courier New"/>
            <w:noProof/>
            <w:sz w:val="16"/>
          </w:rPr>
          <w:tab/>
          <w:t>[1] OCTET STRING OPTIONAL</w:t>
        </w:r>
      </w:ins>
    </w:p>
    <w:p w14:paraId="69E36C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Robert Tornkvist"/>
          <w:rFonts w:ascii="Courier New" w:hAnsi="Courier New"/>
          <w:noProof/>
          <w:sz w:val="16"/>
        </w:rPr>
      </w:pPr>
      <w:del w:id="144" w:author="Robert Tornkvist">
        <w:r w:rsidRPr="00EC56BE">
          <w:rPr>
            <w:rFonts w:ascii="Courier New" w:hAnsi="Courier New"/>
            <w:noProof/>
            <w:sz w:val="16"/>
          </w:rPr>
          <w:tab/>
          <w:delText>intermediateRelayIPAddress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[0] IPAddress OPTIONAL</w:delText>
        </w:r>
      </w:del>
    </w:p>
    <w:p w14:paraId="54D7FA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Robert Tornkvist"/>
          <w:rFonts w:ascii="Courier New" w:hAnsi="Courier New"/>
          <w:noProof/>
          <w:sz w:val="16"/>
        </w:rPr>
      </w:pPr>
      <w:del w:id="146" w:author="Robert Tornkvist">
        <w:r w:rsidRPr="00EC56BE">
          <w:rPr>
            <w:rFonts w:ascii="Courier New" w:hAnsi="Courier New"/>
            <w:noProof/>
            <w:sz w:val="16"/>
          </w:rPr>
          <w:tab/>
          <w:delText>proSeUEtoNetworkIntermediateRelayUEID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[1] OCTET STRING OPTIONAL,</w:delText>
        </w:r>
      </w:del>
    </w:p>
    <w:p w14:paraId="7CB69D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4B695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Robert Tornkvist"/>
          <w:rFonts w:ascii="Courier New" w:hAnsi="Courier New"/>
          <w:noProof/>
          <w:sz w:val="16"/>
        </w:rPr>
      </w:pPr>
    </w:p>
    <w:p w14:paraId="6B9867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0CF79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</w:t>
      </w:r>
    </w:p>
    <w:p w14:paraId="4274E8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A19E7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D12E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A01EF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7404F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OCTET STRING OPTIONAL,</w:t>
      </w:r>
    </w:p>
    <w:p w14:paraId="29314B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</w:t>
      </w:r>
    </w:p>
    <w:p w14:paraId="633D4B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18F13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A57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11D6E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</w:t>
      </w:r>
    </w:p>
    <w:p w14:paraId="213236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6F0F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PC5RadioTechnology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5B763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6E92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37EDCE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wLAN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90EA3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bothEUTRAAndWLAN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01A24F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AD35C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1E1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6A3F2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AAAB5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51F471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timeExpiredWithNoRrenewal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9A7E8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98F66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D4B85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maxNumberOfReports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5557D0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24E5A0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83EBF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496E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E198D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5F58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openAnnouncing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5D747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openMonitoring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EDB9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openMatchReport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99054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restrictedAnnouncing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0FBF8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restrictedMonitoring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5D81F8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restrictedMatchReport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  <w:r w:rsidRPr="00EC56BE">
        <w:rPr>
          <w:rFonts w:ascii="Courier New" w:hAnsi="Courier New"/>
          <w:noProof/>
          <w:sz w:val="16"/>
        </w:rPr>
        <w:tab/>
      </w:r>
    </w:p>
    <w:p w14:paraId="5E2AD7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restrictedDiscoveryRequest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2C8DDD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restrictedDiscoveryReporting</w:t>
      </w:r>
      <w:r w:rsidRPr="00EC56BE">
        <w:rPr>
          <w:rFonts w:ascii="Courier New" w:hAnsi="Courier New"/>
          <w:noProof/>
          <w:sz w:val="16"/>
        </w:rPr>
        <w:tab/>
        <w:t>(7)</w:t>
      </w:r>
    </w:p>
    <w:p w14:paraId="597B00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EDECB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88E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8B813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DA05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dIRECT-DISCOVERY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F115F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dIRECT-COMMUNICATION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88402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B6D07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B968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ProSeFunctionRole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3E202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097DC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CF7B0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5365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002697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390C9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856B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ProSeUERole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D7DC2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C9C3E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annoucingUE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411310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37357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AFA1C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81A58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5D182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discovereeUE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719076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E1C2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53D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ProximityAlertIndication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A8232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FCBD6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alerted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59F919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noAlert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445ACA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A1B5E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F5AA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ProximityRequestRenewalInfoBlock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9AD97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3A5A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Used for EPC-level discovery charging</w:t>
      </w:r>
    </w:p>
    <w:p w14:paraId="655B00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F2659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D3980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  <w:r w:rsidRPr="00EC56BE">
        <w:rPr>
          <w:rFonts w:ascii="Courier New" w:hAnsi="Courier New"/>
          <w:noProof/>
          <w:sz w:val="16"/>
        </w:rPr>
        <w:tab/>
      </w:r>
    </w:p>
    <w:p w14:paraId="11FEC4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75B9FD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RangeClass OPTIONAL,</w:t>
      </w:r>
    </w:p>
    <w:p w14:paraId="7B3430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</w:t>
      </w:r>
    </w:p>
    <w:p w14:paraId="1C3A37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07101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647A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BC8EF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</w:t>
      </w:r>
    </w:p>
    <w:p w14:paraId="769EE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822F5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812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RadioFrequency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023A7A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88490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Format of the value is according to the carrierFreq-r12 ASN.1 data type described in TS</w:t>
      </w:r>
    </w:p>
    <w:p w14:paraId="30A03B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-- 36.331 [241].</w:t>
      </w:r>
    </w:p>
    <w:p w14:paraId="0E2A40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E7F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091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RadioParameterSetInfo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24FD5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BB851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Format of the params value is according to the ProsePreconfiguration-r12 ASN.1 data type</w:t>
      </w:r>
    </w:p>
    <w:p w14:paraId="691954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described in TS 36.331 [241].</w:t>
      </w:r>
    </w:p>
    <w:p w14:paraId="0BD588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9DA7B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DC8E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</w:t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4F3EF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params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</w:t>
      </w:r>
    </w:p>
    <w:p w14:paraId="3D72C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8520E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F201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RadioResourcesIndicator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5338A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555D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operatorProvided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A4A26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configured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59A53B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2D9CF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ED02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786DC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BC3CE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reserved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61D0B4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fiftyMeter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EAA8A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onehundredMeter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F9868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twohundredMeter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6500C2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fivehundredMeter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692AB8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onethousandMeter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26EC27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CA209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651B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ReasonforCancellation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4CC99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2F1E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62B563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timeExpiredWithNoRrenewal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3C6F8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342AB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CAA7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40A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726E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6F1060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24CF5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5C7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ServiceChangeCondition</w:t>
      </w:r>
      <w:r w:rsidRPr="00EC56BE">
        <w:rPr>
          <w:rFonts w:ascii="Courier New" w:hAnsi="Courier New"/>
          <w:noProof/>
          <w:sz w:val="16"/>
        </w:rPr>
        <w:tab/>
        <w:t>::= BIT STRING</w:t>
      </w:r>
    </w:p>
    <w:p w14:paraId="6A75E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C1B4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pLMNchange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D358E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coverageStatusChange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AAD75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2B92E5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8629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6C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7BD1D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</w:t>
      </w:r>
    </w:p>
    <w:p w14:paraId="0D251B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38C6C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DEB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TransmitterInfo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B811D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4F6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sourceIPaddress</w:t>
      </w:r>
      <w:r w:rsidRPr="00EC56BE">
        <w:rPr>
          <w:rFonts w:ascii="Courier New" w:hAnsi="Courier New"/>
          <w:noProof/>
          <w:sz w:val="16"/>
        </w:rPr>
        <w:tab/>
        <w:t>[0] IPAddress,</w:t>
      </w:r>
    </w:p>
    <w:p w14:paraId="28F4A3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</w:t>
      </w:r>
    </w:p>
    <w:p w14:paraId="4C3814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7E92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D6A8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5E0ADE4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1FE81B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7BC42D16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3002A7BE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ASN/TS32298_SMSChargingDataTypes.asn ***</w:t>
      </w:r>
    </w:p>
    <w:p w14:paraId="70E9FC8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B891B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SMSChargingDataTypes {itu-t (0) identified-organization (4) etsi(0) mobileDomain (0) charging (5)  smsChargingDataTypes (10) asn1Module (0) version2 (1)}</w:t>
      </w:r>
    </w:p>
    <w:p w14:paraId="35E896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DD35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5F515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F92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294BE0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DF0A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EXPORTS everything</w:t>
      </w:r>
    </w:p>
    <w:p w14:paraId="2DB2BC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521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  <w:r w:rsidRPr="00EC56BE">
        <w:rPr>
          <w:rFonts w:ascii="Courier New" w:hAnsi="Courier New"/>
          <w:noProof/>
          <w:sz w:val="16"/>
        </w:rPr>
        <w:tab/>
      </w:r>
    </w:p>
    <w:p w14:paraId="3D30E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BE3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CallDuration,</w:t>
      </w:r>
    </w:p>
    <w:p w14:paraId="75369D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DataVolume </w:t>
      </w:r>
    </w:p>
    <w:p w14:paraId="4B3E5C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CSChargingDataTypes {itu-t (0) identified-organization (4) etsi(0) mobileDomain (0) charging (5) csChargingDataTypes (1) asn1Module (0) version2 (1)}</w:t>
      </w:r>
    </w:p>
    <w:p w14:paraId="3280FA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203F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DiameterIdentity,</w:t>
      </w:r>
    </w:p>
    <w:p w14:paraId="053AF5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41EA26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4EC61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MessageClass,</w:t>
      </w:r>
    </w:p>
    <w:p w14:paraId="201557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MessageReference,</w:t>
      </w:r>
    </w:p>
    <w:p w14:paraId="6DCE35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MSISDN, </w:t>
      </w:r>
    </w:p>
    <w:p w14:paraId="1AD4A9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MSTimeZone,</w:t>
      </w:r>
    </w:p>
    <w:p w14:paraId="6B6EE5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NodeAddress,</w:t>
      </w:r>
    </w:p>
    <w:p w14:paraId="1877AC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PDPAddress,</w:t>
      </w:r>
    </w:p>
    <w:p w14:paraId="422E4B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050FC1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PriorityType,</w:t>
      </w:r>
    </w:p>
    <w:p w14:paraId="487C5A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RATType,</w:t>
      </w:r>
    </w:p>
    <w:p w14:paraId="65BADD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4CC77F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Session-Id,</w:t>
      </w:r>
    </w:p>
    <w:p w14:paraId="1C7701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SMSResult,</w:t>
      </w:r>
    </w:p>
    <w:p w14:paraId="1C72FB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SubscriberEquipmentNumber,</w:t>
      </w:r>
    </w:p>
    <w:p w14:paraId="022FAC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SubscriptionID,</w:t>
      </w:r>
    </w:p>
    <w:p w14:paraId="79FB1D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319A0D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7E0B92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87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AddressString,</w:t>
      </w:r>
    </w:p>
    <w:p w14:paraId="684DCE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IMEI,</w:t>
      </w:r>
    </w:p>
    <w:p w14:paraId="0BEFCD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IMSI,</w:t>
      </w:r>
    </w:p>
    <w:p w14:paraId="09AD0D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ISDN-AddressString</w:t>
      </w:r>
    </w:p>
    <w:p w14:paraId="4EDCCD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07B827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from TS 29.002 [214]</w:t>
      </w:r>
    </w:p>
    <w:p w14:paraId="3ED689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E92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310E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CarrierSelectRouting,</w:t>
      </w:r>
    </w:p>
    <w:p w14:paraId="7F0109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NumberPortabilityRouting</w:t>
      </w:r>
    </w:p>
    <w:p w14:paraId="65D986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6504E4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07BBC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832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1A6F78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60E4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1BB0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A4697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SMS RECORDS</w:t>
      </w:r>
    </w:p>
    <w:p w14:paraId="312129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05062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DF80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SMSRecordType</w:t>
      </w:r>
      <w:r w:rsidRPr="00EC56BE">
        <w:rPr>
          <w:rFonts w:ascii="Courier New" w:hAnsi="Courier New"/>
          <w:noProof/>
          <w:sz w:val="16"/>
        </w:rPr>
        <w:tab/>
        <w:t>::= CHOICE</w:t>
      </w:r>
    </w:p>
    <w:p w14:paraId="474210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C7B36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93,94, 110 to 113 are SMS specific.</w:t>
      </w:r>
    </w:p>
    <w:p w14:paraId="2DD932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07861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31B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sCSMORecord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[93] SCSMORecord, </w:t>
      </w:r>
    </w:p>
    <w:p w14:paraId="7EB88C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sCSMTRecord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[94] SCSMTRecord,</w:t>
      </w:r>
    </w:p>
    <w:p w14:paraId="08E5B1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sCDVTT4Record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[110] SCDVTT4Record,</w:t>
      </w:r>
    </w:p>
    <w:p w14:paraId="6ECB47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sCSMOT4Record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[111] SCSMTRecord,</w:t>
      </w:r>
    </w:p>
    <w:p w14:paraId="078E09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iSMSMORecord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[112] ISMSMORecord,  </w:t>
      </w:r>
    </w:p>
    <w:p w14:paraId="6F1F47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iSMSMTRecord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[113] ISMSMTRecord    </w:t>
      </w:r>
    </w:p>
    <w:p w14:paraId="1E134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38FB0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FB3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SCSMORecord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A44B7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948DF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BADE4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2927BE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OriginatorInfo OPTIONAL,</w:t>
      </w:r>
    </w:p>
    <w:p w14:paraId="74C0B3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RecipientInfo OPTIONAL,</w:t>
      </w:r>
    </w:p>
    <w:p w14:paraId="1FB37B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IMEI OPTIONAL,</w:t>
      </w:r>
    </w:p>
    <w:p w14:paraId="4399F3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041B87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MessageReference,</w:t>
      </w:r>
    </w:p>
    <w:p w14:paraId="2F1E35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INTEGER OPTIONAL,</w:t>
      </w:r>
    </w:p>
    <w:p w14:paraId="34EF7D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62BEB4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DataVolume OPTIONAL,</w:t>
      </w:r>
    </w:p>
    <w:p w14:paraId="4919D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MessageClass OPTIONAL,</w:t>
      </w:r>
    </w:p>
    <w:p w14:paraId="7F575A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[11] BOOLEAN OPTIONAL,</w:t>
      </w:r>
    </w:p>
    <w:p w14:paraId="5534EC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6A4EA5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SMMessageType OPTIONAL,</w:t>
      </w:r>
    </w:p>
    <w:p w14:paraId="66219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NULL OPTIONAL,</w:t>
      </w:r>
    </w:p>
    <w:p w14:paraId="30AD4F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03CB0A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OCTET STRING OPTIONAL,</w:t>
      </w:r>
    </w:p>
    <w:p w14:paraId="1F51C3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RATType OPTIONAL,</w:t>
      </w:r>
    </w:p>
    <w:p w14:paraId="1EC5E1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MSTimeZone OPTIONAL,</w:t>
      </w:r>
    </w:p>
    <w:p w14:paraId="287A79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SMSResult OPTIONAL,</w:t>
      </w:r>
    </w:p>
    <w:p w14:paraId="7D9D9D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LocalSequenceNumber OPTIONAL,</w:t>
      </w:r>
    </w:p>
    <w:p w14:paraId="22AA87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ManagementExtensions OPTIONAL,</w:t>
      </w:r>
    </w:p>
    <w:p w14:paraId="031917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satelliteStoreAndForwardInformation</w:t>
      </w:r>
      <w:r w:rsidRPr="00EC56BE">
        <w:rPr>
          <w:rFonts w:ascii="Courier New" w:hAnsi="Courier New"/>
          <w:noProof/>
          <w:sz w:val="16"/>
        </w:rPr>
        <w:tab/>
        <w:t>[24] SatelliteStoreAndForwardInformation OPTIONAL</w:t>
      </w:r>
    </w:p>
    <w:p w14:paraId="74AFA2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EC37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864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SCSMOT4Record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9F35C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393E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67119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286CF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OriginatorInfo OPTIONAL,</w:t>
      </w:r>
    </w:p>
    <w:p w14:paraId="766F61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RecipientInfo OPTIONAL,</w:t>
      </w:r>
    </w:p>
    <w:p w14:paraId="29FEB8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IMEI OPTIONAL,</w:t>
      </w:r>
    </w:p>
    <w:p w14:paraId="2BECF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3C1C92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MessageReference,</w:t>
      </w:r>
    </w:p>
    <w:p w14:paraId="2F26F8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DataVolume OPTIONAL,</w:t>
      </w:r>
    </w:p>
    <w:p w14:paraId="05196C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MessageClass OPTIONAL,</w:t>
      </w:r>
    </w:p>
    <w:p w14:paraId="3B755D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[11] BOOLEAN OPTIONAL,</w:t>
      </w:r>
    </w:p>
    <w:p w14:paraId="20854C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34E189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SMMessageType OPTIONAL,</w:t>
      </w:r>
    </w:p>
    <w:p w14:paraId="4B602D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NULL OPTIONAL,</w:t>
      </w:r>
    </w:p>
    <w:p w14:paraId="43C5E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1B77CE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OCTET STRING OPTIONAL,</w:t>
      </w:r>
    </w:p>
    <w:p w14:paraId="5E3523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RATType OPTIONAL,</w:t>
      </w:r>
    </w:p>
    <w:p w14:paraId="37942B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MSTimeZone OPTIONAL,</w:t>
      </w:r>
    </w:p>
    <w:p w14:paraId="4A5D59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SMSResult OPTIONAL,</w:t>
      </w:r>
    </w:p>
    <w:p w14:paraId="7A3F7D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mTCIWFAddress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NodeAddress OPTIONAL,</w:t>
      </w:r>
    </w:p>
    <w:p w14:paraId="70C94C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sMSApplicationPortID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INTEGER OPTIONAL,</w:t>
      </w:r>
    </w:p>
    <w:p w14:paraId="75802B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SubscriptionID OPTIONAL,</w:t>
      </w:r>
    </w:p>
    <w:p w14:paraId="51218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LocalSequenceNumber OPTIONAL,</w:t>
      </w:r>
    </w:p>
    <w:p w14:paraId="0F5314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ManagementExtensions OPTIONAL</w:t>
      </w:r>
    </w:p>
    <w:p w14:paraId="014007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596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794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2174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SCSMTRecord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88056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E76F5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4A9CB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00F367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RecipientInfo OPTIONAL,</w:t>
      </w:r>
    </w:p>
    <w:p w14:paraId="14CE9E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OriginatorInfo OPTIONAL,</w:t>
      </w:r>
    </w:p>
    <w:p w14:paraId="55A2C6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IMEI OPTIONAL,</w:t>
      </w:r>
    </w:p>
    <w:p w14:paraId="60ABBE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 OPTIONAL,</w:t>
      </w:r>
    </w:p>
    <w:p w14:paraId="37ACEE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005943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</w:t>
      </w:r>
      <w:r w:rsidRPr="00EC56BE">
        <w:rPr>
          <w:rFonts w:ascii="Courier New" w:hAnsi="Courier New"/>
          <w:noProof/>
          <w:sz w:val="16"/>
        </w:rPr>
        <w:tab/>
        <w:t>PriorityType OPTIONAL,</w:t>
      </w:r>
    </w:p>
    <w:p w14:paraId="7B8A7B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MessageReference OPTIONAL,</w:t>
      </w:r>
    </w:p>
    <w:p w14:paraId="0AA111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603B65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61C436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DataVolume OPTIONAL,</w:t>
      </w:r>
    </w:p>
    <w:p w14:paraId="3F7C46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MessageClass OPTIONAL,</w:t>
      </w:r>
    </w:p>
    <w:p w14:paraId="1D9AB7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[13] BOOLEAN OPTIONAL,</w:t>
      </w:r>
    </w:p>
    <w:p w14:paraId="538B0C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INTEGER OPTIONAL,</w:t>
      </w:r>
    </w:p>
    <w:p w14:paraId="185AD0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SMMessageType OPTIONAL,</w:t>
      </w:r>
    </w:p>
    <w:p w14:paraId="6EEB6C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NULL OPTIONAL,</w:t>
      </w:r>
    </w:p>
    <w:p w14:paraId="58BF2F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3990BB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SMSStatus OPTIONAL,</w:t>
      </w:r>
    </w:p>
    <w:p w14:paraId="0079A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sMDischargeTime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554762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OCTET STRING OPTIONAL,</w:t>
      </w:r>
    </w:p>
    <w:p w14:paraId="2E8F97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RATType OPTIONAL,</w:t>
      </w:r>
    </w:p>
    <w:p w14:paraId="55B4AF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MSTimeZone OPTIONAL,</w:t>
      </w:r>
    </w:p>
    <w:p w14:paraId="0FC9D1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SMSResult OPTIONAL,</w:t>
      </w:r>
    </w:p>
    <w:p w14:paraId="4C7116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sMDeviceTriggerInformation</w:t>
      </w:r>
      <w:r w:rsidRPr="00EC56BE">
        <w:rPr>
          <w:rFonts w:ascii="Courier New" w:hAnsi="Courier New"/>
          <w:noProof/>
          <w:sz w:val="16"/>
        </w:rPr>
        <w:tab/>
        <w:t>[25] SMDeviceTriggerInformation OPTIONAL,</w:t>
      </w:r>
    </w:p>
    <w:p w14:paraId="29849D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LocalSequenceNumber OPTIONAL,</w:t>
      </w:r>
    </w:p>
    <w:p w14:paraId="5FA0C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ManagementExtensions OPTIONAL,</w:t>
      </w:r>
    </w:p>
    <w:p w14:paraId="361A8C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satelliteStoreAndForwardInformation</w:t>
      </w:r>
      <w:r w:rsidRPr="00EC56BE">
        <w:rPr>
          <w:rFonts w:ascii="Courier New" w:hAnsi="Courier New"/>
          <w:noProof/>
          <w:sz w:val="16"/>
        </w:rPr>
        <w:tab/>
        <w:t>[28] SatelliteStoreAndForwardInformation OPTIONAL</w:t>
      </w:r>
    </w:p>
    <w:p w14:paraId="338251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9740F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AD4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SCDVTT4Record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D03B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3EF0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3094CE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57CC78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5A324E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OriginatorInfo OPTIONAL,</w:t>
      </w:r>
    </w:p>
    <w:p w14:paraId="5703A9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RecipientInfo OPTIONAL,</w:t>
      </w:r>
    </w:p>
    <w:p w14:paraId="428617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sMDeviceTriggerIndicator</w:t>
      </w:r>
      <w:r w:rsidRPr="00EC56BE">
        <w:rPr>
          <w:rFonts w:ascii="Courier New" w:hAnsi="Courier New"/>
          <w:noProof/>
          <w:sz w:val="16"/>
        </w:rPr>
        <w:tab/>
        <w:t>[5] SMDeviceTriggerIndicator OPTIONAL,</w:t>
      </w:r>
    </w:p>
    <w:p w14:paraId="2D2F30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sMDeviceTriggerInformation</w:t>
      </w:r>
      <w:r w:rsidRPr="00EC56BE">
        <w:rPr>
          <w:rFonts w:ascii="Courier New" w:hAnsi="Courier New"/>
          <w:noProof/>
          <w:sz w:val="16"/>
        </w:rPr>
        <w:tab/>
        <w:t>[6] SMDeviceTriggerInformation OPTIONAL,</w:t>
      </w:r>
    </w:p>
    <w:p w14:paraId="066961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SMSResult OPTIONAL,</w:t>
      </w:r>
    </w:p>
    <w:p w14:paraId="13C7F9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LocalSequenceNumber OPTIONAL,</w:t>
      </w:r>
    </w:p>
    <w:p w14:paraId="79C369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ManagementExtensions OPTIONAL</w:t>
      </w:r>
    </w:p>
    <w:p w14:paraId="58C456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F46F4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1B7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ISMSMORecord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E6C9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1283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C429F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NodeAddress,</w:t>
      </w:r>
    </w:p>
    <w:p w14:paraId="22EBA6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OriginatorInfo OPTIONAL,</w:t>
      </w:r>
    </w:p>
    <w:p w14:paraId="456A6D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RecipientInfo OPTIONAL,</w:t>
      </w:r>
    </w:p>
    <w:p w14:paraId="1EECF5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  <w:t>[4] SubscriberEquipmentNumber OPTIONAL,</w:t>
      </w:r>
    </w:p>
    <w:p w14:paraId="038E63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0890E5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MessageReference,</w:t>
      </w:r>
    </w:p>
    <w:p w14:paraId="39C969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INTEGER OPTIONAL,</w:t>
      </w:r>
    </w:p>
    <w:p w14:paraId="7ED6EE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169302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DataVolume OPTIONAL,</w:t>
      </w:r>
    </w:p>
    <w:p w14:paraId="20DFBA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MessageClass OPTIONAL,</w:t>
      </w:r>
    </w:p>
    <w:p w14:paraId="41F56D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[11] BOOLEAN OPTIONAL,</w:t>
      </w:r>
    </w:p>
    <w:p w14:paraId="7F68EB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771B8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SMMessageType OPTIONAL,</w:t>
      </w:r>
    </w:p>
    <w:p w14:paraId="75671F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NULL OPTIONAL,</w:t>
      </w:r>
    </w:p>
    <w:p w14:paraId="10213F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669692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SMSResult OPTIONAL,</w:t>
      </w:r>
    </w:p>
    <w:p w14:paraId="39744B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3D7D9F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RATType OPTIONAL,</w:t>
      </w:r>
    </w:p>
    <w:p w14:paraId="1750B6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MSTimeZone OPTIONAL,</w:t>
      </w:r>
    </w:p>
    <w:p w14:paraId="0E65D5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PDPAddress OPTIONAL,</w:t>
      </w:r>
    </w:p>
    <w:p w14:paraId="73B252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Session-Id OPTIONAL,</w:t>
      </w:r>
    </w:p>
    <w:p w14:paraId="1B2489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  <w:t>[22] NumberPortabilityRouting OPTIONAL,</w:t>
      </w:r>
    </w:p>
    <w:p w14:paraId="63BB8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CarrierSelectRouting OPTIONAL,</w:t>
      </w:r>
    </w:p>
    <w:p w14:paraId="2CE585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LocalSequenceNumber OPTIONAL,</w:t>
      </w:r>
    </w:p>
    <w:p w14:paraId="7C4BD5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</w:t>
      </w:r>
    </w:p>
    <w:p w14:paraId="043E24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024D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733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591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ISMSMTRecord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E0B6C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4FBC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18F5E6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NodeAddress,</w:t>
      </w:r>
    </w:p>
    <w:p w14:paraId="2C96A5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RecipientInfo OPTIONAL,</w:t>
      </w:r>
    </w:p>
    <w:p w14:paraId="2A5D52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OriginatorInfo OPTIONAL,</w:t>
      </w:r>
    </w:p>
    <w:p w14:paraId="5935D4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  <w:t>[4] SubscriberEquipmentNumber OPTIONAL,</w:t>
      </w:r>
    </w:p>
    <w:p w14:paraId="013853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 OPTIONAL,</w:t>
      </w:r>
    </w:p>
    <w:p w14:paraId="68DB2B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3B2684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</w:t>
      </w:r>
      <w:r w:rsidRPr="00EC56BE">
        <w:rPr>
          <w:rFonts w:ascii="Courier New" w:hAnsi="Courier New"/>
          <w:noProof/>
          <w:sz w:val="16"/>
        </w:rPr>
        <w:tab/>
        <w:t>PriorityType OPTIONAL,</w:t>
      </w:r>
    </w:p>
    <w:p w14:paraId="4FBFB2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MessageReference,</w:t>
      </w:r>
    </w:p>
    <w:p w14:paraId="082864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10A480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11E688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DataVolume OPTIONAL,</w:t>
      </w:r>
    </w:p>
    <w:p w14:paraId="54167B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MessageClass OPTIONAL,</w:t>
      </w:r>
    </w:p>
    <w:p w14:paraId="7D83A3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[13] BOOLEAN OPTIONAL,</w:t>
      </w:r>
    </w:p>
    <w:p w14:paraId="3E21E1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INTEGER OPTIONAL,</w:t>
      </w:r>
    </w:p>
    <w:p w14:paraId="34CDD4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SMMessageType OPTIONAL,</w:t>
      </w:r>
    </w:p>
    <w:p w14:paraId="5757E7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NULL OPTIONAL,</w:t>
      </w:r>
    </w:p>
    <w:p w14:paraId="6253F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498005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SMSStatus OPTIONAL,</w:t>
      </w:r>
    </w:p>
    <w:p w14:paraId="4F5F80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sMDischargeTime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1DD649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OCTET STRING OPTIONAL,</w:t>
      </w:r>
    </w:p>
    <w:p w14:paraId="40CAA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RATType OPTIONAL,</w:t>
      </w:r>
    </w:p>
    <w:p w14:paraId="3A9A82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MSTimeZone OPTIONAL,</w:t>
      </w:r>
    </w:p>
    <w:p w14:paraId="5482AA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SMSResult OPTIONAL,</w:t>
      </w:r>
    </w:p>
    <w:p w14:paraId="33E09D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PDPAddress OPTIONAL,</w:t>
      </w:r>
    </w:p>
    <w:p w14:paraId="4B003A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Session-Id OPTIONAL,</w:t>
      </w:r>
    </w:p>
    <w:p w14:paraId="62DF15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  <w:t>[26] NumberPortabilityRouting OPTIONAL,</w:t>
      </w:r>
    </w:p>
    <w:p w14:paraId="234C0B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CarrierSelectRouting OPTIONAL,</w:t>
      </w:r>
    </w:p>
    <w:p w14:paraId="376269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LocalSequenceNumber OPTIONAL,</w:t>
      </w:r>
    </w:p>
    <w:p w14:paraId="556D5D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ManagementExtensions OPTIONAL</w:t>
      </w:r>
    </w:p>
    <w:p w14:paraId="5F9F2A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825D1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DBDD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6BA3B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SMS DATA TYPES</w:t>
      </w:r>
    </w:p>
    <w:p w14:paraId="418639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5534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3A4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OriginatorInfo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3EC332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16BD3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OriginatorInfo is used for information about Originator of a Short Message</w:t>
      </w:r>
    </w:p>
    <w:p w14:paraId="009B31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CD15A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691D3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036CDE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029DC3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originatorOtherAddress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SMAddressInfo OPTIONAL,</w:t>
      </w:r>
    </w:p>
    <w:p w14:paraId="79549A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</w:t>
      </w:r>
    </w:p>
    <w:p w14:paraId="3DC7E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originatorSCCPAddress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AddressString OPTIONAL,</w:t>
      </w:r>
    </w:p>
    <w:p w14:paraId="38958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originatorReceivedAddress</w:t>
      </w:r>
      <w:r w:rsidRPr="00EC56BE">
        <w:rPr>
          <w:rFonts w:ascii="Courier New" w:hAnsi="Courier New"/>
          <w:noProof/>
          <w:sz w:val="16"/>
        </w:rPr>
        <w:tab/>
        <w:t>[4] SMAddressInfo OPTIONAL,</w:t>
      </w:r>
    </w:p>
    <w:p w14:paraId="5C34D1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sMOriginatorInterface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SMInterface OPTIONAL,</w:t>
      </w:r>
    </w:p>
    <w:p w14:paraId="71520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sMOriginatorProtocolID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OCTET STRING OPTIONAL,</w:t>
      </w:r>
    </w:p>
    <w:p w14:paraId="7294E8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originatorOtherAddresses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SEQUENCE OF SMAddressInfo OPTIONAL</w:t>
      </w:r>
    </w:p>
    <w:p w14:paraId="55B1B4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used if type different from IMSI and MSISDN</w:t>
      </w:r>
    </w:p>
    <w:p w14:paraId="1D6BB5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207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9B19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79305F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FC35E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RecipientInfo is used for information about Recipient of a Short Message</w:t>
      </w:r>
    </w:p>
    <w:p w14:paraId="15182F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F412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D6782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470D24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5E2FD4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recipientOtherAddress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SMAddressInfo OPTIONAL,</w:t>
      </w:r>
    </w:p>
    <w:p w14:paraId="6BF5AD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</w:t>
      </w:r>
    </w:p>
    <w:p w14:paraId="4B07E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recipientSCCPAddress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AddressString OPTIONAL,</w:t>
      </w:r>
    </w:p>
    <w:p w14:paraId="0A669C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recipientReceivedAddress</w:t>
      </w:r>
      <w:r w:rsidRPr="00EC56BE">
        <w:rPr>
          <w:rFonts w:ascii="Courier New" w:hAnsi="Courier New"/>
          <w:noProof/>
          <w:sz w:val="16"/>
        </w:rPr>
        <w:tab/>
        <w:t>[4] SMAddressInfo OPTIONAL,</w:t>
      </w:r>
    </w:p>
    <w:p w14:paraId="1D7B56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sMDestinationInterface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SMInterface OPTIONAL,</w:t>
      </w:r>
    </w:p>
    <w:p w14:paraId="1FB48C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sMRecipientProtocolID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OCTET STRING OPTIONAL,</w:t>
      </w:r>
    </w:p>
    <w:p w14:paraId="6C7A5C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recipientOtherAddresses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SEQUENCE OF SMAddressInfo OPTIONAL,</w:t>
      </w:r>
    </w:p>
    <w:p w14:paraId="2D4220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</w:t>
      </w:r>
    </w:p>
    <w:p w14:paraId="5CF33A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Robert Tornkvist"/>
          <w:rFonts w:ascii="Courier New" w:hAnsi="Courier New"/>
          <w:noProof/>
          <w:sz w:val="16"/>
        </w:rPr>
      </w:pPr>
      <w:ins w:id="149" w:author="Robert Tornkvist">
        <w:r w:rsidRPr="00EC56BE">
          <w:rPr>
            <w:rFonts w:ascii="Courier New" w:hAnsi="Courier New"/>
            <w:noProof/>
            <w:sz w:val="16"/>
          </w:rPr>
          <w:tab/>
          <w:t>recipientOtherAddressList</w:t>
        </w:r>
        <w:r w:rsidRPr="00EC56BE">
          <w:rPr>
            <w:rFonts w:ascii="Courier New" w:hAnsi="Courier New"/>
            <w:noProof/>
            <w:sz w:val="16"/>
          </w:rPr>
          <w:tab/>
          <w:t>[8] SEQUENCE OF RecipientAddress OPTIONAL</w:t>
        </w:r>
      </w:ins>
    </w:p>
    <w:p w14:paraId="7A16B6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Robert Tornkvist"/>
          <w:rFonts w:ascii="Courier New" w:hAnsi="Courier New"/>
          <w:noProof/>
          <w:sz w:val="16"/>
        </w:rPr>
      </w:pPr>
      <w:ins w:id="151" w:author="Robert Tornkvist"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-- used if type different from IMSI and MSISDN</w:t>
        </w:r>
      </w:ins>
    </w:p>
    <w:p w14:paraId="547592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Robert Tornkvist"/>
          <w:rFonts w:ascii="Courier New" w:hAnsi="Courier New"/>
          <w:noProof/>
          <w:sz w:val="16"/>
        </w:rPr>
      </w:pPr>
      <w:del w:id="153" w:author="Robert Tornkvist">
        <w:r w:rsidRPr="00EC56BE">
          <w:rPr>
            <w:rFonts w:ascii="Courier New" w:hAnsi="Courier New"/>
            <w:noProof/>
            <w:sz w:val="16"/>
          </w:rPr>
          <w:tab/>
          <w:delText>recipientOtherAddresses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[8] SEQUENCE OF RecipientAddress OPTIONAL</w:delText>
        </w:r>
      </w:del>
    </w:p>
    <w:p w14:paraId="3D8896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} </w:t>
      </w:r>
    </w:p>
    <w:p w14:paraId="3C0FA5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B03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RecipientAddress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BD0F2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9F405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recipientAddressInfo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SMAddressInfo OPTIONAL,</w:t>
      </w:r>
    </w:p>
    <w:p w14:paraId="0184A4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sMAddresseeType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SMAddresseeType OPTIONAL</w:t>
      </w:r>
    </w:p>
    <w:p w14:paraId="589AF2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B4A23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59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SMAddresseeType ::= ENUMERATED</w:t>
      </w:r>
    </w:p>
    <w:p w14:paraId="0047E7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194D3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identifies the how the recipient is addressed in the header</w:t>
      </w:r>
    </w:p>
    <w:p w14:paraId="2587A2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F7B91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7AFE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39261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1A3F3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bCC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09B67D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9067A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353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SMAddressDomain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70A15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F46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sMDomainName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145574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threeGPPIMSI-MCC-MNC</w:t>
      </w:r>
      <w:r w:rsidRPr="00EC56BE">
        <w:rPr>
          <w:rFonts w:ascii="Courier New" w:hAnsi="Courier New"/>
          <w:noProof/>
          <w:sz w:val="16"/>
        </w:rPr>
        <w:tab/>
        <w:t>[1] PLMN-Id OPTIONAL</w:t>
      </w:r>
    </w:p>
    <w:p w14:paraId="2D6CF5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23F2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F8F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3E28D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56715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SMAddressType OPTIONAL,</w:t>
      </w:r>
    </w:p>
    <w:p w14:paraId="1EC18C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GraphicString OPTIONAL,</w:t>
      </w:r>
    </w:p>
    <w:p w14:paraId="024839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sMAddressDomain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[2] SMAddressDomain OPTIONAL </w:t>
      </w:r>
    </w:p>
    <w:p w14:paraId="27DDB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0D366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153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38CBF5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38A5A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emailAddress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DB62A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09633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iPv4Address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D4E14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iPv6Address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576A6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numericShortCode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8D267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alphanumericShortCode</w:t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2ADE28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27C6E2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13DBAA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6D28C1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</w:t>
      </w:r>
    </w:p>
    <w:p w14:paraId="4F9F8C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CB7E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C670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SMDeviceTriggerIndicator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2CA98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4F60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D2AE9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deviceTriggerRequest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23E9E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deviceTriggerReplace</w:t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74C18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deviceTriggerRecall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0D48BA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A393A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26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96BD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SMDeviceTriggerInformation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13EFEA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60BDF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SMDeviceTriggerInformation is used for information on device triggering from T4 </w:t>
      </w:r>
    </w:p>
    <w:p w14:paraId="407B79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as specified in TS 29.337[231] </w:t>
      </w:r>
    </w:p>
    <w:p w14:paraId="5BDF20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9FE9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2401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mTCIWFAddress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NodeAddress OPTIONAL,</w:t>
      </w:r>
    </w:p>
    <w:p w14:paraId="1B54D0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sMDTReferenceNumber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1FD68E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sMServingNode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SMServingNode OPTIONAL,</w:t>
      </w:r>
    </w:p>
    <w:p w14:paraId="05178F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sMDTValidityPeriod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73F8A4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sMDTPriorityIndication</w:t>
      </w:r>
      <w:r w:rsidRPr="00EC56BE">
        <w:rPr>
          <w:rFonts w:ascii="Courier New" w:hAnsi="Courier New"/>
          <w:noProof/>
          <w:sz w:val="16"/>
        </w:rPr>
        <w:tab/>
        <w:t>[4] SMDTPriorityIndication OPTIONAL,</w:t>
      </w:r>
    </w:p>
    <w:p w14:paraId="24BE43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sMSApplicationPortID</w:t>
      </w:r>
      <w:r w:rsidRPr="00EC56BE">
        <w:rPr>
          <w:rFonts w:ascii="Courier New" w:hAnsi="Courier New"/>
          <w:noProof/>
          <w:sz w:val="16"/>
        </w:rPr>
        <w:tab/>
        <w:t>[5] INTEGER OPTIONAL</w:t>
      </w:r>
    </w:p>
    <w:p w14:paraId="322071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ACDC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BF1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SMDTPriorityIndication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C9574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CB40B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nonpriority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22A38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8C331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35179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18D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SMInterface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17F58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D72B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14757E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interfaceText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GraphicString OPTIONAL,</w:t>
      </w:r>
    </w:p>
    <w:p w14:paraId="7A8E61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GraphicString OPTIONAL,</w:t>
      </w:r>
    </w:p>
    <w:p w14:paraId="433A97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SMInterfaceType OPTIONAL</w:t>
      </w:r>
    </w:p>
    <w:p w14:paraId="39C300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8F83D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5ECD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SMInterfaceType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E0066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07A52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unkown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FAD1A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mobileOriginating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7EE40C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mobileTerminating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DB8B0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applicationOriginating</w:t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147BB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applicationTerminating</w:t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37EFBA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02C019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B147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1809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SMMessageType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3F3CC6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99067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3CFC5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deliveryReport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4D8D2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sMServiceRequest</w:t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6D024E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delivery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C80B6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t4DeviceTrigger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0DEA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397C11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7B053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80F7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SMServingNode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89175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5A49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DiameterIdentity OPTIONAL,</w:t>
      </w:r>
    </w:p>
    <w:p w14:paraId="25D0E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sGSNRealm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DiameterIdentity OPTIONAL,</w:t>
      </w:r>
    </w:p>
    <w:p w14:paraId="5B0F65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AddressString OPTIONAL,</w:t>
      </w:r>
    </w:p>
    <w:p w14:paraId="78C87E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mMEName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DiameterIdentity OPTIONAL,</w:t>
      </w:r>
    </w:p>
    <w:p w14:paraId="3EA68A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mMERealm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DiameterIdentity OPTIONAL,</w:t>
      </w:r>
    </w:p>
    <w:p w14:paraId="162553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mMENumberForMTSMS</w:t>
      </w:r>
      <w:r w:rsidRPr="00EC56BE">
        <w:rPr>
          <w:rFonts w:ascii="Courier New" w:hAnsi="Courier New"/>
          <w:noProof/>
          <w:sz w:val="16"/>
        </w:rPr>
        <w:tab/>
        <w:t>[5] AddressString OPTIONAL,</w:t>
      </w:r>
    </w:p>
    <w:p w14:paraId="3104CD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AddressString OPTIONAL,</w:t>
      </w:r>
    </w:p>
    <w:p w14:paraId="2047CF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iPSMGWNumber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AddressString OPTIONAL,</w:t>
      </w:r>
    </w:p>
    <w:p w14:paraId="7E0111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iPSMGWName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DiameterIdentity OPTIONAL</w:t>
      </w:r>
    </w:p>
    <w:p w14:paraId="0A181A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9B567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459D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 (SIZE(1))</w:t>
      </w:r>
    </w:p>
    <w:p w14:paraId="4CA976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67D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SatelliteStoreAndForwardInformation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174D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7DE4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storeAndForwardIndicator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BOOLEAN OPTIONAL,</w:t>
      </w:r>
    </w:p>
    <w:p w14:paraId="5DBA05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Robert Tornkvist"/>
          <w:rFonts w:ascii="Courier New" w:hAnsi="Courier New"/>
          <w:noProof/>
          <w:sz w:val="16"/>
        </w:rPr>
      </w:pPr>
      <w:ins w:id="155" w:author="Robert Tornkvist">
        <w:r w:rsidRPr="00EC56BE">
          <w:rPr>
            <w:rFonts w:ascii="Courier New" w:hAnsi="Courier New"/>
            <w:noProof/>
            <w:sz w:val="16"/>
          </w:rPr>
          <w:tab/>
          <w:t>satelliteIDList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[1] SEQUENCE OF SatelliteID OPTIONAL,</w:t>
        </w:r>
      </w:ins>
    </w:p>
    <w:p w14:paraId="447AA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Robert Tornkvist"/>
          <w:rFonts w:ascii="Courier New" w:hAnsi="Courier New"/>
          <w:noProof/>
          <w:sz w:val="16"/>
        </w:rPr>
      </w:pPr>
      <w:del w:id="157" w:author="Robert Tornkvist">
        <w:r w:rsidRPr="00EC56BE">
          <w:rPr>
            <w:rFonts w:ascii="Courier New" w:hAnsi="Courier New"/>
            <w:noProof/>
            <w:sz w:val="16"/>
          </w:rPr>
          <w:tab/>
          <w:delText>satelliteIDList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[1] SEQUENCE Of SatelliteID OPTIONAL,</w:delText>
        </w:r>
      </w:del>
    </w:p>
    <w:p w14:paraId="300DA2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storeDuration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CallDuration OPTIONAL,</w:t>
      </w:r>
    </w:p>
    <w:p w14:paraId="161CED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storeDataVolume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</w:t>
      </w:r>
      <w:r w:rsidRPr="00EC56BE">
        <w:rPr>
          <w:rFonts w:ascii="Courier New" w:hAnsi="Courier New"/>
          <w:noProof/>
          <w:sz w:val="16"/>
        </w:rPr>
        <w:tab/>
        <w:t>DataVolume OPTIONAL</w:t>
      </w:r>
    </w:p>
    <w:p w14:paraId="6EE0E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6D7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106F0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612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Robert Tornkvist"/>
          <w:rFonts w:ascii="Courier New" w:hAnsi="Courier New"/>
          <w:noProof/>
          <w:sz w:val="16"/>
        </w:rPr>
      </w:pPr>
      <w:ins w:id="159" w:author="Robert Tornkvist">
        <w:r w:rsidRPr="00EC56BE">
          <w:rPr>
            <w:rFonts w:ascii="Courier New" w:hAnsi="Courier New"/>
            <w:noProof/>
            <w:sz w:val="16"/>
          </w:rPr>
          <w:t xml:space="preserve">SatelliteID </w:t>
        </w:r>
        <w:r w:rsidRPr="00EC56BE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153EDA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Robert Tornkvist"/>
          <w:rFonts w:ascii="Courier New" w:hAnsi="Courier New"/>
          <w:noProof/>
          <w:sz w:val="16"/>
        </w:rPr>
      </w:pPr>
      <w:del w:id="161" w:author="Robert Tornkvist">
        <w:r w:rsidRPr="00EC56BE">
          <w:rPr>
            <w:rFonts w:ascii="Courier New" w:hAnsi="Courier New"/>
            <w:noProof/>
            <w:sz w:val="16"/>
          </w:rPr>
          <w:delText xml:space="preserve">SatelliteID </w:delText>
        </w:r>
        <w:r w:rsidRPr="00EC56BE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275D1B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044B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D349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31C5CE3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C843A5F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sectPr w:rsidR="00947D08" w:rsidRPr="001253D9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C13D" w14:textId="77777777" w:rsidR="0041296A" w:rsidRDefault="0041296A">
      <w:r>
        <w:separator/>
      </w:r>
    </w:p>
  </w:endnote>
  <w:endnote w:type="continuationSeparator" w:id="0">
    <w:p w14:paraId="07D82B7C" w14:textId="77777777" w:rsidR="0041296A" w:rsidRDefault="0041296A">
      <w:r>
        <w:continuationSeparator/>
      </w:r>
    </w:p>
  </w:endnote>
  <w:endnote w:type="continuationNotice" w:id="1">
    <w:p w14:paraId="6D090F7B" w14:textId="77777777" w:rsidR="0041296A" w:rsidRDefault="00412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B46CC" w14:textId="77777777" w:rsidR="0041296A" w:rsidRDefault="0041296A">
      <w:r>
        <w:separator/>
      </w:r>
    </w:p>
  </w:footnote>
  <w:footnote w:type="continuationSeparator" w:id="0">
    <w:p w14:paraId="7384C264" w14:textId="77777777" w:rsidR="0041296A" w:rsidRDefault="0041296A">
      <w:r>
        <w:continuationSeparator/>
      </w:r>
    </w:p>
  </w:footnote>
  <w:footnote w:type="continuationNotice" w:id="1">
    <w:p w14:paraId="0F583AAC" w14:textId="77777777" w:rsidR="0041296A" w:rsidRDefault="004129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1E43"/>
    <w:rsid w:val="00022E4A"/>
    <w:rsid w:val="000330D8"/>
    <w:rsid w:val="00037A23"/>
    <w:rsid w:val="0004195C"/>
    <w:rsid w:val="00070E09"/>
    <w:rsid w:val="00094536"/>
    <w:rsid w:val="000A3662"/>
    <w:rsid w:val="000A5439"/>
    <w:rsid w:val="000A6394"/>
    <w:rsid w:val="000B393C"/>
    <w:rsid w:val="000B7FED"/>
    <w:rsid w:val="000C038A"/>
    <w:rsid w:val="000C59B0"/>
    <w:rsid w:val="000C6598"/>
    <w:rsid w:val="000D1B03"/>
    <w:rsid w:val="000D44B3"/>
    <w:rsid w:val="000E624F"/>
    <w:rsid w:val="00101C5C"/>
    <w:rsid w:val="0010462C"/>
    <w:rsid w:val="00104808"/>
    <w:rsid w:val="001227B2"/>
    <w:rsid w:val="00130BBC"/>
    <w:rsid w:val="00145D43"/>
    <w:rsid w:val="00186FD9"/>
    <w:rsid w:val="001875AF"/>
    <w:rsid w:val="00192C46"/>
    <w:rsid w:val="00196DB1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059CC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145E"/>
    <w:rsid w:val="003433FA"/>
    <w:rsid w:val="0034379D"/>
    <w:rsid w:val="0034650A"/>
    <w:rsid w:val="0035454C"/>
    <w:rsid w:val="00356364"/>
    <w:rsid w:val="003609EF"/>
    <w:rsid w:val="0036231A"/>
    <w:rsid w:val="00374DD4"/>
    <w:rsid w:val="0038571E"/>
    <w:rsid w:val="00394447"/>
    <w:rsid w:val="003B5306"/>
    <w:rsid w:val="003C689B"/>
    <w:rsid w:val="003D6383"/>
    <w:rsid w:val="003E0875"/>
    <w:rsid w:val="003E1A36"/>
    <w:rsid w:val="00410371"/>
    <w:rsid w:val="0041296A"/>
    <w:rsid w:val="004242F1"/>
    <w:rsid w:val="00436CC6"/>
    <w:rsid w:val="004429FE"/>
    <w:rsid w:val="00453B91"/>
    <w:rsid w:val="00462EAC"/>
    <w:rsid w:val="00474458"/>
    <w:rsid w:val="004910A9"/>
    <w:rsid w:val="00494459"/>
    <w:rsid w:val="00495017"/>
    <w:rsid w:val="004B3E66"/>
    <w:rsid w:val="004B59BE"/>
    <w:rsid w:val="004B75B7"/>
    <w:rsid w:val="0050075F"/>
    <w:rsid w:val="005141D9"/>
    <w:rsid w:val="00515661"/>
    <w:rsid w:val="0051580D"/>
    <w:rsid w:val="00531049"/>
    <w:rsid w:val="0054013A"/>
    <w:rsid w:val="00547111"/>
    <w:rsid w:val="00561CCA"/>
    <w:rsid w:val="00571EC7"/>
    <w:rsid w:val="00592D74"/>
    <w:rsid w:val="005A4215"/>
    <w:rsid w:val="005B151F"/>
    <w:rsid w:val="005C6428"/>
    <w:rsid w:val="005E04EA"/>
    <w:rsid w:val="005E1A4F"/>
    <w:rsid w:val="005E2C44"/>
    <w:rsid w:val="005F34B9"/>
    <w:rsid w:val="00621188"/>
    <w:rsid w:val="0062291A"/>
    <w:rsid w:val="006257ED"/>
    <w:rsid w:val="00633C87"/>
    <w:rsid w:val="006420EF"/>
    <w:rsid w:val="006439DB"/>
    <w:rsid w:val="00653DE4"/>
    <w:rsid w:val="0065566E"/>
    <w:rsid w:val="00665C47"/>
    <w:rsid w:val="00695808"/>
    <w:rsid w:val="006A40D1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76FF3"/>
    <w:rsid w:val="00780834"/>
    <w:rsid w:val="0078191C"/>
    <w:rsid w:val="0079122C"/>
    <w:rsid w:val="00792342"/>
    <w:rsid w:val="007977A8"/>
    <w:rsid w:val="007B512A"/>
    <w:rsid w:val="007C0449"/>
    <w:rsid w:val="007C2097"/>
    <w:rsid w:val="007C670C"/>
    <w:rsid w:val="007D6A07"/>
    <w:rsid w:val="007F688D"/>
    <w:rsid w:val="007F7259"/>
    <w:rsid w:val="00800B28"/>
    <w:rsid w:val="008040A8"/>
    <w:rsid w:val="008066EA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823F5"/>
    <w:rsid w:val="00990FF5"/>
    <w:rsid w:val="00991B88"/>
    <w:rsid w:val="009A5753"/>
    <w:rsid w:val="009A579D"/>
    <w:rsid w:val="009D0655"/>
    <w:rsid w:val="009D38E3"/>
    <w:rsid w:val="009E2338"/>
    <w:rsid w:val="009E2906"/>
    <w:rsid w:val="009E3297"/>
    <w:rsid w:val="009E723B"/>
    <w:rsid w:val="009F734F"/>
    <w:rsid w:val="00A016AC"/>
    <w:rsid w:val="00A1202D"/>
    <w:rsid w:val="00A145A2"/>
    <w:rsid w:val="00A152C3"/>
    <w:rsid w:val="00A246B6"/>
    <w:rsid w:val="00A270E6"/>
    <w:rsid w:val="00A357E3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72CB"/>
    <w:rsid w:val="00B13DA6"/>
    <w:rsid w:val="00B258BB"/>
    <w:rsid w:val="00B269F9"/>
    <w:rsid w:val="00B475AE"/>
    <w:rsid w:val="00B67B97"/>
    <w:rsid w:val="00B75F86"/>
    <w:rsid w:val="00B934A1"/>
    <w:rsid w:val="00B968C8"/>
    <w:rsid w:val="00BA3EC5"/>
    <w:rsid w:val="00BA51D9"/>
    <w:rsid w:val="00BB22E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062A"/>
    <w:rsid w:val="00C63AB7"/>
    <w:rsid w:val="00C661EB"/>
    <w:rsid w:val="00C66BA2"/>
    <w:rsid w:val="00C74316"/>
    <w:rsid w:val="00C77CE8"/>
    <w:rsid w:val="00C870F6"/>
    <w:rsid w:val="00C907B5"/>
    <w:rsid w:val="00C95985"/>
    <w:rsid w:val="00C9599E"/>
    <w:rsid w:val="00C95A90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923A2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71602"/>
    <w:rsid w:val="00E7730C"/>
    <w:rsid w:val="00E80139"/>
    <w:rsid w:val="00E808B3"/>
    <w:rsid w:val="00EB09B7"/>
    <w:rsid w:val="00EB296F"/>
    <w:rsid w:val="00EB5936"/>
    <w:rsid w:val="00EB6306"/>
    <w:rsid w:val="00EC56BE"/>
    <w:rsid w:val="00ED7111"/>
    <w:rsid w:val="00EE7D7C"/>
    <w:rsid w:val="00EF7FA4"/>
    <w:rsid w:val="00F14052"/>
    <w:rsid w:val="00F25D98"/>
    <w:rsid w:val="00F300FB"/>
    <w:rsid w:val="00F36F32"/>
    <w:rsid w:val="00F370D2"/>
    <w:rsid w:val="00F502A2"/>
    <w:rsid w:val="00F71ACF"/>
    <w:rsid w:val="00FB0CAB"/>
    <w:rsid w:val="00FB1500"/>
    <w:rsid w:val="00FB6386"/>
    <w:rsid w:val="00FC037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5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0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21352</Words>
  <Characters>121707</Characters>
  <Application>Microsoft Office Word</Application>
  <DocSecurity>0</DocSecurity>
  <Lines>1014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91</cp:revision>
  <cp:lastPrinted>1900-01-01T05:00:00Z</cp:lastPrinted>
  <dcterms:created xsi:type="dcterms:W3CDTF">2025-04-10T16:18:00Z</dcterms:created>
  <dcterms:modified xsi:type="dcterms:W3CDTF">2025-09-08T09:20:00Z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